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AE7C9" w14:textId="401284E2" w:rsidR="00AB48F8" w:rsidRPr="006F1D0C" w:rsidRDefault="00AB48F8" w:rsidP="00AB48F8">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bookmarkStart w:id="12" w:name="_Toc46486659"/>
      <w:bookmarkStart w:id="13" w:name="_Toc46439061"/>
      <w:bookmarkStart w:id="14" w:name="_Toc29321029"/>
      <w:bookmarkStart w:id="15" w:name="_Toc36756613"/>
      <w:bookmarkStart w:id="16" w:name="_Toc46443898"/>
      <w:bookmarkStart w:id="17" w:name="_Toc36836154"/>
      <w:bookmarkStart w:id="18" w:name="_Toc76422970"/>
      <w:bookmarkStart w:id="19" w:name="_Toc20425633"/>
      <w:bookmarkStart w:id="20" w:name="_Toc68014624"/>
      <w:bookmarkStart w:id="21" w:name="_Toc52836537"/>
      <w:bookmarkStart w:id="22" w:name="_Toc53006185"/>
      <w:bookmarkStart w:id="23" w:name="_Toc36843131"/>
      <w:bookmarkStart w:id="24" w:name="_Toc60776684"/>
      <w:bookmarkStart w:id="25" w:name="_Toc37067420"/>
      <w:bookmarkStart w:id="26" w:name="_Toc52837545"/>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18-e</w:t>
      </w:r>
      <w:r w:rsidRPr="006F1D0C">
        <w:rPr>
          <w:rFonts w:ascii="Arial" w:hAnsi="Arial"/>
          <w:b/>
          <w:i/>
          <w:noProof/>
          <w:sz w:val="28"/>
        </w:rPr>
        <w:tab/>
      </w:r>
      <w:r w:rsidRPr="000E2378">
        <w:rPr>
          <w:rFonts w:ascii="Arial" w:hAnsi="Arial"/>
          <w:b/>
          <w:i/>
          <w:noProof/>
          <w:sz w:val="28"/>
        </w:rPr>
        <w:t>R2-2</w:t>
      </w:r>
      <w:r>
        <w:rPr>
          <w:rFonts w:ascii="Arial" w:hAnsi="Arial"/>
          <w:b/>
          <w:i/>
          <w:noProof/>
          <w:sz w:val="28"/>
        </w:rPr>
        <w:t>20</w:t>
      </w:r>
      <w:r w:rsidR="00316D8A">
        <w:rPr>
          <w:rFonts w:ascii="Arial" w:hAnsi="Arial"/>
          <w:b/>
          <w:i/>
          <w:noProof/>
          <w:sz w:val="28"/>
        </w:rPr>
        <w:t>4992</w:t>
      </w:r>
      <w:bookmarkStart w:id="27" w:name="_GoBack"/>
      <w:bookmarkEnd w:id="27"/>
    </w:p>
    <w:p w14:paraId="044ACAFD" w14:textId="77777777" w:rsidR="00AB48F8" w:rsidRPr="006F1D0C" w:rsidRDefault="00AB48F8" w:rsidP="00AB48F8">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May</w:t>
      </w:r>
      <w:r w:rsidRPr="002B584B">
        <w:rPr>
          <w:rFonts w:ascii="Arial" w:hAnsi="Arial"/>
          <w:b/>
          <w:noProof/>
          <w:sz w:val="24"/>
        </w:rPr>
        <w:t xml:space="preserve"> </w:t>
      </w:r>
      <w:r>
        <w:rPr>
          <w:rFonts w:ascii="Arial" w:hAnsi="Arial"/>
          <w:b/>
          <w:noProof/>
          <w:sz w:val="24"/>
        </w:rPr>
        <w:t>9</w:t>
      </w:r>
      <w:r w:rsidRPr="002B584B">
        <w:rPr>
          <w:rFonts w:ascii="Arial" w:hAnsi="Arial"/>
          <w:b/>
          <w:noProof/>
          <w:sz w:val="24"/>
        </w:rPr>
        <w:t xml:space="preserve"> –</w:t>
      </w:r>
      <w:r>
        <w:rPr>
          <w:rFonts w:ascii="Arial" w:hAnsi="Arial"/>
          <w:b/>
          <w:noProof/>
          <w:sz w:val="24"/>
        </w:rPr>
        <w:t xml:space="preserve"> 20</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8F8" w14:paraId="48AD8CE8" w14:textId="77777777" w:rsidTr="00E57F14">
        <w:tc>
          <w:tcPr>
            <w:tcW w:w="9641" w:type="dxa"/>
            <w:gridSpan w:val="9"/>
            <w:tcBorders>
              <w:top w:val="single" w:sz="4" w:space="0" w:color="auto"/>
              <w:left w:val="single" w:sz="4" w:space="0" w:color="auto"/>
              <w:right w:val="single" w:sz="4" w:space="0" w:color="auto"/>
            </w:tcBorders>
          </w:tcPr>
          <w:p w14:paraId="4459EB88" w14:textId="77777777" w:rsidR="00AB48F8" w:rsidRDefault="00AB48F8" w:rsidP="00E57F14">
            <w:pPr>
              <w:pStyle w:val="CRCoverPage"/>
              <w:spacing w:after="0"/>
              <w:jc w:val="right"/>
              <w:rPr>
                <w:i/>
              </w:rPr>
            </w:pPr>
            <w:r>
              <w:rPr>
                <w:i/>
                <w:sz w:val="14"/>
              </w:rPr>
              <w:t>CR-Form-v12.2</w:t>
            </w:r>
          </w:p>
        </w:tc>
      </w:tr>
      <w:tr w:rsidR="00AB48F8" w14:paraId="340E8ACD" w14:textId="77777777" w:rsidTr="00E57F14">
        <w:tc>
          <w:tcPr>
            <w:tcW w:w="9641" w:type="dxa"/>
            <w:gridSpan w:val="9"/>
            <w:tcBorders>
              <w:left w:val="single" w:sz="4" w:space="0" w:color="auto"/>
              <w:right w:val="single" w:sz="4" w:space="0" w:color="auto"/>
            </w:tcBorders>
          </w:tcPr>
          <w:p w14:paraId="45038B94" w14:textId="77777777" w:rsidR="00AB48F8" w:rsidRDefault="00AB48F8" w:rsidP="00E57F14">
            <w:pPr>
              <w:pStyle w:val="CRCoverPage"/>
              <w:spacing w:after="0"/>
              <w:jc w:val="center"/>
            </w:pPr>
            <w:r>
              <w:rPr>
                <w:b/>
                <w:sz w:val="32"/>
              </w:rPr>
              <w:t>CHANGE REQUEST</w:t>
            </w:r>
          </w:p>
        </w:tc>
      </w:tr>
      <w:tr w:rsidR="00AB48F8" w14:paraId="02A8D574" w14:textId="77777777" w:rsidTr="00E57F14">
        <w:tc>
          <w:tcPr>
            <w:tcW w:w="9641" w:type="dxa"/>
            <w:gridSpan w:val="9"/>
            <w:tcBorders>
              <w:left w:val="single" w:sz="4" w:space="0" w:color="auto"/>
              <w:right w:val="single" w:sz="4" w:space="0" w:color="auto"/>
            </w:tcBorders>
          </w:tcPr>
          <w:p w14:paraId="2CEFB2BD" w14:textId="77777777" w:rsidR="00AB48F8" w:rsidRDefault="00AB48F8" w:rsidP="00E57F14">
            <w:pPr>
              <w:pStyle w:val="CRCoverPage"/>
              <w:spacing w:after="0"/>
              <w:rPr>
                <w:sz w:val="8"/>
                <w:szCs w:val="8"/>
              </w:rPr>
            </w:pPr>
          </w:p>
        </w:tc>
      </w:tr>
      <w:tr w:rsidR="00AB48F8" w14:paraId="791D1E02" w14:textId="77777777" w:rsidTr="00E57F14">
        <w:tc>
          <w:tcPr>
            <w:tcW w:w="142" w:type="dxa"/>
            <w:tcBorders>
              <w:left w:val="single" w:sz="4" w:space="0" w:color="auto"/>
            </w:tcBorders>
          </w:tcPr>
          <w:p w14:paraId="22117FFC" w14:textId="77777777" w:rsidR="00AB48F8" w:rsidRDefault="00AB48F8" w:rsidP="00E57F14">
            <w:pPr>
              <w:pStyle w:val="CRCoverPage"/>
              <w:spacing w:after="0"/>
              <w:jc w:val="right"/>
            </w:pPr>
          </w:p>
        </w:tc>
        <w:tc>
          <w:tcPr>
            <w:tcW w:w="1559" w:type="dxa"/>
            <w:shd w:val="pct30" w:color="FFFF00" w:fill="auto"/>
          </w:tcPr>
          <w:p w14:paraId="1467ACE9" w14:textId="79192CF3" w:rsidR="00AB48F8" w:rsidRDefault="00AB48F8" w:rsidP="00E57F14">
            <w:pPr>
              <w:pStyle w:val="CRCoverPage"/>
              <w:spacing w:after="0"/>
              <w:ind w:right="281"/>
              <w:jc w:val="right"/>
              <w:rPr>
                <w:b/>
                <w:sz w:val="28"/>
              </w:rPr>
            </w:pPr>
            <w:r>
              <w:rPr>
                <w:b/>
                <w:sz w:val="28"/>
              </w:rPr>
              <w:t>38.304</w:t>
            </w:r>
          </w:p>
        </w:tc>
        <w:tc>
          <w:tcPr>
            <w:tcW w:w="709" w:type="dxa"/>
          </w:tcPr>
          <w:p w14:paraId="68612043" w14:textId="77777777" w:rsidR="00AB48F8" w:rsidRDefault="00AB48F8" w:rsidP="00E57F14">
            <w:pPr>
              <w:pStyle w:val="CRCoverPage"/>
              <w:spacing w:after="0"/>
              <w:jc w:val="center"/>
            </w:pPr>
            <w:r>
              <w:rPr>
                <w:b/>
                <w:sz w:val="28"/>
              </w:rPr>
              <w:t>CR</w:t>
            </w:r>
          </w:p>
        </w:tc>
        <w:tc>
          <w:tcPr>
            <w:tcW w:w="1276" w:type="dxa"/>
            <w:shd w:val="pct30" w:color="FFFF00" w:fill="auto"/>
          </w:tcPr>
          <w:p w14:paraId="711F9E53" w14:textId="61F2038D" w:rsidR="00AB48F8" w:rsidRDefault="00FA416E" w:rsidP="00E57F14">
            <w:pPr>
              <w:pStyle w:val="CRCoverPage"/>
              <w:spacing w:after="0"/>
            </w:pPr>
            <w:r>
              <w:rPr>
                <w:b/>
                <w:noProof/>
                <w:sz w:val="28"/>
              </w:rPr>
              <w:t>draftCR</w:t>
            </w:r>
          </w:p>
        </w:tc>
        <w:tc>
          <w:tcPr>
            <w:tcW w:w="709" w:type="dxa"/>
          </w:tcPr>
          <w:p w14:paraId="6509DD3F" w14:textId="77777777" w:rsidR="00AB48F8" w:rsidRDefault="00AB48F8" w:rsidP="00E57F14">
            <w:pPr>
              <w:pStyle w:val="CRCoverPage"/>
              <w:tabs>
                <w:tab w:val="right" w:pos="625"/>
              </w:tabs>
              <w:spacing w:after="0"/>
              <w:jc w:val="center"/>
            </w:pPr>
            <w:r>
              <w:rPr>
                <w:b/>
                <w:bCs/>
                <w:sz w:val="28"/>
              </w:rPr>
              <w:t>rev</w:t>
            </w:r>
          </w:p>
        </w:tc>
        <w:tc>
          <w:tcPr>
            <w:tcW w:w="992" w:type="dxa"/>
            <w:shd w:val="pct30" w:color="FFFF00" w:fill="auto"/>
          </w:tcPr>
          <w:p w14:paraId="4679A6E8" w14:textId="77777777" w:rsidR="00AB48F8" w:rsidRDefault="00AB48F8" w:rsidP="00E57F14">
            <w:pPr>
              <w:pStyle w:val="CRCoverPage"/>
              <w:spacing w:after="0"/>
              <w:jc w:val="center"/>
              <w:rPr>
                <w:b/>
              </w:rPr>
            </w:pPr>
            <w:r>
              <w:rPr>
                <w:b/>
              </w:rPr>
              <w:t>-</w:t>
            </w:r>
          </w:p>
        </w:tc>
        <w:tc>
          <w:tcPr>
            <w:tcW w:w="2410" w:type="dxa"/>
          </w:tcPr>
          <w:p w14:paraId="4404F723" w14:textId="77777777" w:rsidR="00AB48F8" w:rsidRDefault="00AB48F8" w:rsidP="00E57F14">
            <w:pPr>
              <w:pStyle w:val="CRCoverPage"/>
              <w:tabs>
                <w:tab w:val="right" w:pos="1825"/>
              </w:tabs>
              <w:spacing w:after="0"/>
              <w:jc w:val="center"/>
            </w:pPr>
            <w:r>
              <w:rPr>
                <w:b/>
                <w:sz w:val="28"/>
                <w:szCs w:val="28"/>
              </w:rPr>
              <w:t>Current version:</w:t>
            </w:r>
          </w:p>
        </w:tc>
        <w:tc>
          <w:tcPr>
            <w:tcW w:w="1701" w:type="dxa"/>
            <w:shd w:val="pct30" w:color="FFFF00" w:fill="auto"/>
          </w:tcPr>
          <w:p w14:paraId="0D89BFED" w14:textId="6F6684C4" w:rsidR="00AB48F8" w:rsidRPr="00F03779" w:rsidRDefault="00AB48F8" w:rsidP="00E57F14">
            <w:pPr>
              <w:pStyle w:val="CRCoverPage"/>
              <w:spacing w:after="0"/>
              <w:jc w:val="center"/>
              <w:rPr>
                <w:b/>
                <w:bCs/>
                <w:sz w:val="28"/>
              </w:rPr>
            </w:pPr>
            <w:r w:rsidRPr="00F03779">
              <w:rPr>
                <w:b/>
                <w:bCs/>
                <w:sz w:val="28"/>
              </w:rPr>
              <w:t>1</w:t>
            </w:r>
            <w:r w:rsidR="00A514EC">
              <w:rPr>
                <w:b/>
                <w:bCs/>
                <w:sz w:val="28"/>
              </w:rPr>
              <w:t>7.0</w:t>
            </w:r>
            <w:r w:rsidRPr="00F03779">
              <w:rPr>
                <w:b/>
                <w:bCs/>
                <w:sz w:val="28"/>
              </w:rPr>
              <w:t>.0</w:t>
            </w:r>
          </w:p>
        </w:tc>
        <w:tc>
          <w:tcPr>
            <w:tcW w:w="143" w:type="dxa"/>
            <w:tcBorders>
              <w:right w:val="single" w:sz="4" w:space="0" w:color="auto"/>
            </w:tcBorders>
          </w:tcPr>
          <w:p w14:paraId="7894A223" w14:textId="77777777" w:rsidR="00AB48F8" w:rsidRDefault="00AB48F8" w:rsidP="00E57F14">
            <w:pPr>
              <w:pStyle w:val="CRCoverPage"/>
              <w:spacing w:after="0"/>
            </w:pPr>
          </w:p>
        </w:tc>
      </w:tr>
      <w:tr w:rsidR="00AB48F8" w14:paraId="621E9CE5" w14:textId="77777777" w:rsidTr="00E57F14">
        <w:tc>
          <w:tcPr>
            <w:tcW w:w="9641" w:type="dxa"/>
            <w:gridSpan w:val="9"/>
            <w:tcBorders>
              <w:left w:val="single" w:sz="4" w:space="0" w:color="auto"/>
              <w:right w:val="single" w:sz="4" w:space="0" w:color="auto"/>
            </w:tcBorders>
          </w:tcPr>
          <w:p w14:paraId="6D153852" w14:textId="77777777" w:rsidR="00AB48F8" w:rsidRDefault="00AB48F8" w:rsidP="00E57F14">
            <w:pPr>
              <w:pStyle w:val="CRCoverPage"/>
              <w:spacing w:after="0"/>
            </w:pPr>
          </w:p>
        </w:tc>
      </w:tr>
      <w:tr w:rsidR="00AB48F8" w14:paraId="054B029D" w14:textId="77777777" w:rsidTr="00E57F14">
        <w:tc>
          <w:tcPr>
            <w:tcW w:w="9641" w:type="dxa"/>
            <w:gridSpan w:val="9"/>
            <w:tcBorders>
              <w:top w:val="single" w:sz="4" w:space="0" w:color="auto"/>
            </w:tcBorders>
          </w:tcPr>
          <w:p w14:paraId="4B75E7D0" w14:textId="77777777" w:rsidR="00AB48F8" w:rsidRDefault="00AB48F8" w:rsidP="00E57F14">
            <w:pPr>
              <w:pStyle w:val="CRCoverPage"/>
              <w:spacing w:after="0"/>
              <w:jc w:val="center"/>
              <w:rPr>
                <w:rFonts w:cs="Arial"/>
                <w:i/>
              </w:rPr>
            </w:pPr>
            <w:r>
              <w:rPr>
                <w:rFonts w:cs="Arial"/>
                <w:i/>
              </w:rPr>
              <w:t xml:space="preserve">For </w:t>
            </w:r>
            <w:hyperlink r:id="rId12"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5"/>
                  <w:rFonts w:cs="Arial"/>
                  <w:i/>
                </w:rPr>
                <w:t>http://www.3gpp.org/Change-Requests</w:t>
              </w:r>
            </w:hyperlink>
            <w:r>
              <w:rPr>
                <w:rFonts w:cs="Arial"/>
                <w:i/>
              </w:rPr>
              <w:t>.</w:t>
            </w:r>
          </w:p>
        </w:tc>
      </w:tr>
      <w:tr w:rsidR="00AB48F8" w14:paraId="5DD6DC2D" w14:textId="77777777" w:rsidTr="00E57F14">
        <w:tc>
          <w:tcPr>
            <w:tcW w:w="9641" w:type="dxa"/>
            <w:gridSpan w:val="9"/>
          </w:tcPr>
          <w:p w14:paraId="29AFF1AA" w14:textId="77777777" w:rsidR="00AB48F8" w:rsidRDefault="00AB48F8" w:rsidP="00E57F14">
            <w:pPr>
              <w:pStyle w:val="CRCoverPage"/>
              <w:spacing w:after="0"/>
              <w:rPr>
                <w:sz w:val="8"/>
                <w:szCs w:val="8"/>
              </w:rPr>
            </w:pPr>
          </w:p>
        </w:tc>
      </w:tr>
    </w:tbl>
    <w:p w14:paraId="16C986E3" w14:textId="77777777" w:rsidR="00AB48F8" w:rsidRDefault="00AB48F8" w:rsidP="00AB48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8F8" w14:paraId="4D7C96E5" w14:textId="77777777" w:rsidTr="00E57F14">
        <w:tc>
          <w:tcPr>
            <w:tcW w:w="2835" w:type="dxa"/>
          </w:tcPr>
          <w:p w14:paraId="4C487274" w14:textId="77777777" w:rsidR="00AB48F8" w:rsidRDefault="00AB48F8" w:rsidP="00E57F14">
            <w:pPr>
              <w:pStyle w:val="CRCoverPage"/>
              <w:tabs>
                <w:tab w:val="right" w:pos="2751"/>
              </w:tabs>
              <w:spacing w:after="0"/>
              <w:rPr>
                <w:b/>
                <w:i/>
              </w:rPr>
            </w:pPr>
            <w:r>
              <w:rPr>
                <w:b/>
                <w:i/>
              </w:rPr>
              <w:t>Proposed change affects:</w:t>
            </w:r>
          </w:p>
        </w:tc>
        <w:tc>
          <w:tcPr>
            <w:tcW w:w="1418" w:type="dxa"/>
          </w:tcPr>
          <w:p w14:paraId="125BAAA1" w14:textId="77777777" w:rsidR="00AB48F8" w:rsidRDefault="00AB48F8" w:rsidP="00E57F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D97D6" w14:textId="77777777" w:rsidR="00AB48F8" w:rsidRDefault="00AB48F8" w:rsidP="00E57F14">
            <w:pPr>
              <w:pStyle w:val="CRCoverPage"/>
              <w:spacing w:after="0"/>
              <w:jc w:val="center"/>
              <w:rPr>
                <w:b/>
                <w:caps/>
              </w:rPr>
            </w:pPr>
          </w:p>
        </w:tc>
        <w:tc>
          <w:tcPr>
            <w:tcW w:w="709" w:type="dxa"/>
            <w:tcBorders>
              <w:left w:val="single" w:sz="4" w:space="0" w:color="auto"/>
            </w:tcBorders>
          </w:tcPr>
          <w:p w14:paraId="5BA6D32B" w14:textId="77777777" w:rsidR="00AB48F8" w:rsidRDefault="00AB48F8" w:rsidP="00E57F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FFE13" w14:textId="77777777" w:rsidR="00AB48F8" w:rsidRDefault="00AB48F8" w:rsidP="00E57F14">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5CC2F67E" w14:textId="77777777" w:rsidR="00AB48F8" w:rsidRDefault="00AB48F8" w:rsidP="00E57F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2693" w14:textId="77777777" w:rsidR="00AB48F8" w:rsidRDefault="00AB48F8"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C0FB755" w14:textId="77777777" w:rsidR="00AB48F8" w:rsidRDefault="00AB48F8" w:rsidP="00E57F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F9213B" w14:textId="77777777" w:rsidR="00AB48F8" w:rsidRDefault="00AB48F8" w:rsidP="00E57F14">
            <w:pPr>
              <w:pStyle w:val="CRCoverPage"/>
              <w:spacing w:after="0"/>
              <w:jc w:val="center"/>
              <w:rPr>
                <w:b/>
                <w:bCs/>
                <w:caps/>
              </w:rPr>
            </w:pPr>
          </w:p>
        </w:tc>
      </w:tr>
    </w:tbl>
    <w:p w14:paraId="3FB5AD74" w14:textId="77777777" w:rsidR="00AB48F8" w:rsidRDefault="00AB48F8" w:rsidP="00AB48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8F8" w14:paraId="2BE60C01" w14:textId="77777777" w:rsidTr="00E57F14">
        <w:tc>
          <w:tcPr>
            <w:tcW w:w="9640" w:type="dxa"/>
            <w:gridSpan w:val="11"/>
          </w:tcPr>
          <w:p w14:paraId="37CC18F4" w14:textId="77777777" w:rsidR="00AB48F8" w:rsidRDefault="00AB48F8" w:rsidP="00E57F14">
            <w:pPr>
              <w:pStyle w:val="CRCoverPage"/>
              <w:spacing w:after="0"/>
              <w:rPr>
                <w:sz w:val="8"/>
                <w:szCs w:val="8"/>
              </w:rPr>
            </w:pPr>
          </w:p>
        </w:tc>
      </w:tr>
      <w:tr w:rsidR="00AB48F8" w14:paraId="4E8F032C" w14:textId="77777777" w:rsidTr="00E57F14">
        <w:tc>
          <w:tcPr>
            <w:tcW w:w="1843" w:type="dxa"/>
            <w:tcBorders>
              <w:top w:val="single" w:sz="4" w:space="0" w:color="auto"/>
              <w:left w:val="single" w:sz="4" w:space="0" w:color="auto"/>
            </w:tcBorders>
          </w:tcPr>
          <w:p w14:paraId="33674127" w14:textId="77777777" w:rsidR="00AB48F8" w:rsidRDefault="00AB48F8" w:rsidP="00E57F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1B3B5740" w14:textId="004ADFF4" w:rsidR="00AB48F8" w:rsidRDefault="00AB48F8" w:rsidP="00E57F14">
            <w:pPr>
              <w:pStyle w:val="CRCoverPage"/>
              <w:spacing w:after="0"/>
              <w:ind w:left="100"/>
            </w:pPr>
            <w:r>
              <w:t>Miscellaneous correction to support sidelink Relay</w:t>
            </w:r>
          </w:p>
        </w:tc>
      </w:tr>
      <w:tr w:rsidR="00AB48F8" w14:paraId="22E627EC" w14:textId="77777777" w:rsidTr="00E57F14">
        <w:tc>
          <w:tcPr>
            <w:tcW w:w="1843" w:type="dxa"/>
            <w:tcBorders>
              <w:left w:val="single" w:sz="4" w:space="0" w:color="auto"/>
            </w:tcBorders>
          </w:tcPr>
          <w:p w14:paraId="5F798F6A" w14:textId="77777777" w:rsidR="00AB48F8" w:rsidRDefault="00AB48F8" w:rsidP="00E57F14">
            <w:pPr>
              <w:pStyle w:val="CRCoverPage"/>
              <w:spacing w:after="0"/>
              <w:rPr>
                <w:b/>
                <w:i/>
                <w:sz w:val="8"/>
                <w:szCs w:val="8"/>
              </w:rPr>
            </w:pPr>
          </w:p>
        </w:tc>
        <w:tc>
          <w:tcPr>
            <w:tcW w:w="7797" w:type="dxa"/>
            <w:gridSpan w:val="10"/>
            <w:tcBorders>
              <w:right w:val="single" w:sz="4" w:space="0" w:color="auto"/>
            </w:tcBorders>
          </w:tcPr>
          <w:p w14:paraId="557FCCF1" w14:textId="77777777" w:rsidR="00AB48F8" w:rsidRDefault="00AB48F8" w:rsidP="00E57F14">
            <w:pPr>
              <w:pStyle w:val="CRCoverPage"/>
              <w:spacing w:after="0"/>
              <w:rPr>
                <w:sz w:val="8"/>
                <w:szCs w:val="8"/>
              </w:rPr>
            </w:pPr>
          </w:p>
        </w:tc>
      </w:tr>
      <w:tr w:rsidR="00AB48F8" w14:paraId="76EB942F" w14:textId="77777777" w:rsidTr="00E57F14">
        <w:tc>
          <w:tcPr>
            <w:tcW w:w="1843" w:type="dxa"/>
            <w:tcBorders>
              <w:left w:val="single" w:sz="4" w:space="0" w:color="auto"/>
            </w:tcBorders>
          </w:tcPr>
          <w:p w14:paraId="72965190" w14:textId="77777777" w:rsidR="00AB48F8" w:rsidRDefault="00AB48F8" w:rsidP="00E57F14">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0BC3F06F" w14:textId="77777777" w:rsidR="00AB48F8" w:rsidRDefault="00AB48F8" w:rsidP="00E57F14">
            <w:pPr>
              <w:pStyle w:val="CRCoverPage"/>
              <w:spacing w:after="0"/>
              <w:ind w:left="100"/>
            </w:pPr>
            <w:r>
              <w:t>OPPO</w:t>
            </w:r>
          </w:p>
        </w:tc>
      </w:tr>
      <w:tr w:rsidR="00AB48F8" w14:paraId="0687E748" w14:textId="77777777" w:rsidTr="00E57F14">
        <w:tc>
          <w:tcPr>
            <w:tcW w:w="1843" w:type="dxa"/>
            <w:tcBorders>
              <w:left w:val="single" w:sz="4" w:space="0" w:color="auto"/>
            </w:tcBorders>
          </w:tcPr>
          <w:p w14:paraId="46A0C250" w14:textId="77777777" w:rsidR="00AB48F8" w:rsidRDefault="00AB48F8" w:rsidP="00E57F14">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04B5EFE" w14:textId="77777777" w:rsidR="00AB48F8" w:rsidRDefault="00AB48F8" w:rsidP="00E57F14">
            <w:pPr>
              <w:pStyle w:val="CRCoverPage"/>
              <w:spacing w:after="0"/>
              <w:ind w:left="100"/>
            </w:pPr>
            <w:r>
              <w:t>R2</w:t>
            </w:r>
          </w:p>
        </w:tc>
      </w:tr>
      <w:tr w:rsidR="00AB48F8" w14:paraId="61DC75A8" w14:textId="77777777" w:rsidTr="00E57F14">
        <w:tc>
          <w:tcPr>
            <w:tcW w:w="1843" w:type="dxa"/>
            <w:tcBorders>
              <w:left w:val="single" w:sz="4" w:space="0" w:color="auto"/>
            </w:tcBorders>
          </w:tcPr>
          <w:p w14:paraId="26C060B1" w14:textId="77777777" w:rsidR="00AB48F8" w:rsidRDefault="00AB48F8" w:rsidP="00E57F14">
            <w:pPr>
              <w:pStyle w:val="CRCoverPage"/>
              <w:spacing w:after="0"/>
              <w:rPr>
                <w:b/>
                <w:i/>
                <w:sz w:val="8"/>
                <w:szCs w:val="8"/>
              </w:rPr>
            </w:pPr>
          </w:p>
        </w:tc>
        <w:tc>
          <w:tcPr>
            <w:tcW w:w="7797" w:type="dxa"/>
            <w:gridSpan w:val="10"/>
            <w:tcBorders>
              <w:right w:val="single" w:sz="4" w:space="0" w:color="auto"/>
            </w:tcBorders>
          </w:tcPr>
          <w:p w14:paraId="3D4A2E3C" w14:textId="77777777" w:rsidR="00AB48F8" w:rsidRDefault="00AB48F8" w:rsidP="00E57F14">
            <w:pPr>
              <w:pStyle w:val="CRCoverPage"/>
              <w:spacing w:after="0"/>
              <w:rPr>
                <w:sz w:val="8"/>
                <w:szCs w:val="8"/>
              </w:rPr>
            </w:pPr>
          </w:p>
        </w:tc>
      </w:tr>
      <w:tr w:rsidR="00AB48F8" w14:paraId="0D301BBE" w14:textId="77777777" w:rsidTr="00E57F14">
        <w:tc>
          <w:tcPr>
            <w:tcW w:w="1843" w:type="dxa"/>
            <w:tcBorders>
              <w:left w:val="single" w:sz="4" w:space="0" w:color="auto"/>
            </w:tcBorders>
          </w:tcPr>
          <w:p w14:paraId="619AA145" w14:textId="77777777" w:rsidR="00AB48F8" w:rsidRDefault="00AB48F8" w:rsidP="00E57F14">
            <w:pPr>
              <w:pStyle w:val="CRCoverPage"/>
              <w:tabs>
                <w:tab w:val="right" w:pos="1759"/>
              </w:tabs>
              <w:spacing w:after="0"/>
              <w:rPr>
                <w:b/>
                <w:i/>
              </w:rPr>
            </w:pPr>
            <w:r>
              <w:rPr>
                <w:b/>
                <w:i/>
              </w:rPr>
              <w:t>Work item code:</w:t>
            </w:r>
          </w:p>
        </w:tc>
        <w:tc>
          <w:tcPr>
            <w:tcW w:w="3686" w:type="dxa"/>
            <w:gridSpan w:val="5"/>
            <w:shd w:val="clear" w:color="auto" w:fill="FFFF99"/>
          </w:tcPr>
          <w:p w14:paraId="0429BBD9" w14:textId="77777777" w:rsidR="00AB48F8" w:rsidRDefault="00AB48F8" w:rsidP="00E57F14">
            <w:pPr>
              <w:pStyle w:val="CRCoverPage"/>
              <w:spacing w:after="0"/>
              <w:ind w:left="100"/>
            </w:pPr>
            <w:r>
              <w:t>NR_SL_Relay-Core</w:t>
            </w:r>
          </w:p>
        </w:tc>
        <w:tc>
          <w:tcPr>
            <w:tcW w:w="567" w:type="dxa"/>
            <w:tcBorders>
              <w:left w:val="nil"/>
            </w:tcBorders>
          </w:tcPr>
          <w:p w14:paraId="501816E6" w14:textId="77777777" w:rsidR="00AB48F8" w:rsidRDefault="00AB48F8" w:rsidP="00E57F14">
            <w:pPr>
              <w:pStyle w:val="CRCoverPage"/>
              <w:spacing w:after="0"/>
              <w:ind w:right="100"/>
            </w:pPr>
          </w:p>
        </w:tc>
        <w:tc>
          <w:tcPr>
            <w:tcW w:w="1417" w:type="dxa"/>
            <w:gridSpan w:val="3"/>
            <w:tcBorders>
              <w:left w:val="nil"/>
            </w:tcBorders>
          </w:tcPr>
          <w:p w14:paraId="47334FB1" w14:textId="77777777" w:rsidR="00AB48F8" w:rsidRDefault="00AB48F8" w:rsidP="00E57F14">
            <w:pPr>
              <w:pStyle w:val="CRCoverPage"/>
              <w:spacing w:after="0"/>
              <w:jc w:val="right"/>
            </w:pPr>
            <w:r>
              <w:rPr>
                <w:b/>
                <w:i/>
              </w:rPr>
              <w:t>Date:</w:t>
            </w:r>
          </w:p>
        </w:tc>
        <w:tc>
          <w:tcPr>
            <w:tcW w:w="2127" w:type="dxa"/>
            <w:tcBorders>
              <w:right w:val="single" w:sz="4" w:space="0" w:color="auto"/>
            </w:tcBorders>
            <w:shd w:val="clear" w:color="auto" w:fill="FFFF99"/>
          </w:tcPr>
          <w:p w14:paraId="168526D9" w14:textId="336911C9" w:rsidR="00AB48F8" w:rsidRDefault="00AB48F8" w:rsidP="00E57F14">
            <w:pPr>
              <w:pStyle w:val="CRCoverPage"/>
              <w:spacing w:after="0"/>
              <w:ind w:left="100"/>
            </w:pPr>
            <w:r>
              <w:t>2022-04-</w:t>
            </w:r>
            <w:r w:rsidR="00A514EC">
              <w:t>30</w:t>
            </w:r>
          </w:p>
        </w:tc>
      </w:tr>
      <w:tr w:rsidR="00AB48F8" w14:paraId="36DD8223" w14:textId="77777777" w:rsidTr="00E57F14">
        <w:tc>
          <w:tcPr>
            <w:tcW w:w="1843" w:type="dxa"/>
            <w:tcBorders>
              <w:left w:val="single" w:sz="4" w:space="0" w:color="auto"/>
            </w:tcBorders>
          </w:tcPr>
          <w:p w14:paraId="09A4F163" w14:textId="77777777" w:rsidR="00AB48F8" w:rsidRDefault="00AB48F8" w:rsidP="00E57F14">
            <w:pPr>
              <w:pStyle w:val="CRCoverPage"/>
              <w:spacing w:after="0"/>
              <w:rPr>
                <w:b/>
                <w:i/>
                <w:sz w:val="8"/>
                <w:szCs w:val="8"/>
              </w:rPr>
            </w:pPr>
          </w:p>
        </w:tc>
        <w:tc>
          <w:tcPr>
            <w:tcW w:w="1986" w:type="dxa"/>
            <w:gridSpan w:val="4"/>
          </w:tcPr>
          <w:p w14:paraId="17CD20A2" w14:textId="77777777" w:rsidR="00AB48F8" w:rsidRDefault="00AB48F8" w:rsidP="00E57F14">
            <w:pPr>
              <w:pStyle w:val="CRCoverPage"/>
              <w:spacing w:after="0"/>
              <w:rPr>
                <w:sz w:val="8"/>
                <w:szCs w:val="8"/>
              </w:rPr>
            </w:pPr>
          </w:p>
        </w:tc>
        <w:tc>
          <w:tcPr>
            <w:tcW w:w="2267" w:type="dxa"/>
            <w:gridSpan w:val="2"/>
          </w:tcPr>
          <w:p w14:paraId="3369AD23" w14:textId="77777777" w:rsidR="00AB48F8" w:rsidRDefault="00AB48F8" w:rsidP="00E57F14">
            <w:pPr>
              <w:pStyle w:val="CRCoverPage"/>
              <w:spacing w:after="0"/>
              <w:rPr>
                <w:sz w:val="8"/>
                <w:szCs w:val="8"/>
              </w:rPr>
            </w:pPr>
          </w:p>
        </w:tc>
        <w:tc>
          <w:tcPr>
            <w:tcW w:w="1417" w:type="dxa"/>
            <w:gridSpan w:val="3"/>
          </w:tcPr>
          <w:p w14:paraId="7823D9B9" w14:textId="77777777" w:rsidR="00AB48F8" w:rsidRDefault="00AB48F8" w:rsidP="00E57F14">
            <w:pPr>
              <w:pStyle w:val="CRCoverPage"/>
              <w:spacing w:after="0"/>
              <w:rPr>
                <w:sz w:val="8"/>
                <w:szCs w:val="8"/>
              </w:rPr>
            </w:pPr>
          </w:p>
        </w:tc>
        <w:tc>
          <w:tcPr>
            <w:tcW w:w="2127" w:type="dxa"/>
            <w:tcBorders>
              <w:right w:val="single" w:sz="4" w:space="0" w:color="auto"/>
            </w:tcBorders>
          </w:tcPr>
          <w:p w14:paraId="12648F63" w14:textId="77777777" w:rsidR="00AB48F8" w:rsidRDefault="00AB48F8" w:rsidP="00E57F14">
            <w:pPr>
              <w:pStyle w:val="CRCoverPage"/>
              <w:spacing w:after="0"/>
              <w:rPr>
                <w:sz w:val="8"/>
                <w:szCs w:val="8"/>
              </w:rPr>
            </w:pPr>
          </w:p>
        </w:tc>
      </w:tr>
      <w:tr w:rsidR="00AB48F8" w14:paraId="3CBA5B39" w14:textId="77777777" w:rsidTr="00E57F14">
        <w:trPr>
          <w:cantSplit/>
        </w:trPr>
        <w:tc>
          <w:tcPr>
            <w:tcW w:w="1843" w:type="dxa"/>
            <w:tcBorders>
              <w:left w:val="single" w:sz="4" w:space="0" w:color="auto"/>
            </w:tcBorders>
          </w:tcPr>
          <w:p w14:paraId="6AD642E4" w14:textId="77777777" w:rsidR="00AB48F8" w:rsidRDefault="00AB48F8" w:rsidP="00E57F14">
            <w:pPr>
              <w:pStyle w:val="CRCoverPage"/>
              <w:tabs>
                <w:tab w:val="right" w:pos="1759"/>
              </w:tabs>
              <w:spacing w:after="0"/>
              <w:rPr>
                <w:b/>
                <w:i/>
              </w:rPr>
            </w:pPr>
            <w:r>
              <w:rPr>
                <w:b/>
                <w:i/>
              </w:rPr>
              <w:t>Category:</w:t>
            </w:r>
          </w:p>
        </w:tc>
        <w:tc>
          <w:tcPr>
            <w:tcW w:w="851" w:type="dxa"/>
            <w:shd w:val="clear" w:color="auto" w:fill="FFFF99"/>
          </w:tcPr>
          <w:p w14:paraId="38D11E4A" w14:textId="4B0034AF" w:rsidR="00AB48F8" w:rsidRDefault="00FA416E" w:rsidP="00E57F14">
            <w:pPr>
              <w:pStyle w:val="CRCoverPage"/>
              <w:spacing w:after="0"/>
              <w:ind w:left="100" w:right="-609" w:firstLineChars="100" w:firstLine="201"/>
              <w:rPr>
                <w:b/>
              </w:rPr>
            </w:pPr>
            <w:r>
              <w:rPr>
                <w:b/>
              </w:rPr>
              <w:t>F</w:t>
            </w:r>
          </w:p>
        </w:tc>
        <w:tc>
          <w:tcPr>
            <w:tcW w:w="3402" w:type="dxa"/>
            <w:gridSpan w:val="5"/>
            <w:tcBorders>
              <w:left w:val="nil"/>
            </w:tcBorders>
          </w:tcPr>
          <w:p w14:paraId="4983C14B" w14:textId="77777777" w:rsidR="00AB48F8" w:rsidRDefault="00AB48F8" w:rsidP="00E57F14">
            <w:pPr>
              <w:pStyle w:val="CRCoverPage"/>
              <w:spacing w:after="0"/>
            </w:pPr>
          </w:p>
        </w:tc>
        <w:tc>
          <w:tcPr>
            <w:tcW w:w="1417" w:type="dxa"/>
            <w:gridSpan w:val="3"/>
            <w:tcBorders>
              <w:left w:val="nil"/>
            </w:tcBorders>
          </w:tcPr>
          <w:p w14:paraId="5E9B2DDD" w14:textId="77777777" w:rsidR="00AB48F8" w:rsidRDefault="00AB48F8" w:rsidP="00E57F14">
            <w:pPr>
              <w:pStyle w:val="CRCoverPage"/>
              <w:spacing w:after="0"/>
              <w:jc w:val="right"/>
              <w:rPr>
                <w:b/>
                <w:i/>
              </w:rPr>
            </w:pPr>
            <w:r>
              <w:rPr>
                <w:b/>
                <w:i/>
              </w:rPr>
              <w:t>Release:</w:t>
            </w:r>
          </w:p>
        </w:tc>
        <w:tc>
          <w:tcPr>
            <w:tcW w:w="2127" w:type="dxa"/>
            <w:tcBorders>
              <w:right w:val="single" w:sz="4" w:space="0" w:color="auto"/>
            </w:tcBorders>
            <w:shd w:val="clear" w:color="auto" w:fill="FFFF99"/>
          </w:tcPr>
          <w:p w14:paraId="023B6C67" w14:textId="77777777" w:rsidR="00AB48F8" w:rsidRDefault="00AB48F8" w:rsidP="00E57F14">
            <w:pPr>
              <w:pStyle w:val="CRCoverPage"/>
              <w:spacing w:after="0"/>
              <w:ind w:left="100"/>
            </w:pPr>
            <w:r>
              <w:t>Rel-17</w:t>
            </w:r>
          </w:p>
        </w:tc>
      </w:tr>
      <w:tr w:rsidR="00AB48F8" w14:paraId="3405BB45" w14:textId="77777777" w:rsidTr="00E57F14">
        <w:tc>
          <w:tcPr>
            <w:tcW w:w="1843" w:type="dxa"/>
            <w:tcBorders>
              <w:left w:val="single" w:sz="4" w:space="0" w:color="auto"/>
              <w:bottom w:val="single" w:sz="4" w:space="0" w:color="auto"/>
            </w:tcBorders>
          </w:tcPr>
          <w:p w14:paraId="544A6F34" w14:textId="77777777" w:rsidR="00AB48F8" w:rsidRDefault="00AB48F8" w:rsidP="00E57F14">
            <w:pPr>
              <w:pStyle w:val="CRCoverPage"/>
              <w:spacing w:after="0"/>
              <w:rPr>
                <w:b/>
                <w:i/>
              </w:rPr>
            </w:pPr>
          </w:p>
        </w:tc>
        <w:tc>
          <w:tcPr>
            <w:tcW w:w="4677" w:type="dxa"/>
            <w:gridSpan w:val="8"/>
            <w:tcBorders>
              <w:bottom w:val="single" w:sz="4" w:space="0" w:color="auto"/>
            </w:tcBorders>
          </w:tcPr>
          <w:p w14:paraId="4698F209" w14:textId="77777777" w:rsidR="00AB48F8" w:rsidRDefault="00AB48F8" w:rsidP="00E57F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8A1C6E" w14:textId="77777777" w:rsidR="00AB48F8" w:rsidRDefault="00AB48F8" w:rsidP="00E57F14">
            <w:pPr>
              <w:pStyle w:val="CRCoverPage"/>
            </w:pPr>
            <w:r>
              <w:rPr>
                <w:sz w:val="18"/>
              </w:rPr>
              <w:t>Detailed explanations of the above categories can</w:t>
            </w:r>
            <w:r>
              <w:rPr>
                <w:sz w:val="18"/>
              </w:rPr>
              <w:br/>
              <w:t xml:space="preserve">be found in 3GPP </w:t>
            </w:r>
            <w:hyperlink r:id="rId14"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171AE01" w14:textId="77777777" w:rsidR="00AB48F8" w:rsidRDefault="00AB48F8" w:rsidP="00E57F1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12D5AEB" w14:textId="77777777" w:rsidR="00AB48F8" w:rsidRDefault="00AB48F8" w:rsidP="00E57F14">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AB48F8" w14:paraId="6AB50629" w14:textId="77777777" w:rsidTr="00E57F14">
        <w:tc>
          <w:tcPr>
            <w:tcW w:w="1843" w:type="dxa"/>
          </w:tcPr>
          <w:p w14:paraId="5AEE0DFF" w14:textId="77777777" w:rsidR="00AB48F8" w:rsidRDefault="00AB48F8" w:rsidP="00E57F14">
            <w:pPr>
              <w:pStyle w:val="CRCoverPage"/>
              <w:spacing w:after="0"/>
              <w:rPr>
                <w:b/>
                <w:i/>
                <w:sz w:val="8"/>
                <w:szCs w:val="8"/>
              </w:rPr>
            </w:pPr>
          </w:p>
        </w:tc>
        <w:tc>
          <w:tcPr>
            <w:tcW w:w="7797" w:type="dxa"/>
            <w:gridSpan w:val="10"/>
          </w:tcPr>
          <w:p w14:paraId="799BD7DC" w14:textId="77777777" w:rsidR="00AB48F8" w:rsidRDefault="00AB48F8" w:rsidP="00E57F14">
            <w:pPr>
              <w:pStyle w:val="CRCoverPage"/>
              <w:spacing w:after="0"/>
              <w:rPr>
                <w:sz w:val="8"/>
                <w:szCs w:val="8"/>
              </w:rPr>
            </w:pPr>
          </w:p>
        </w:tc>
      </w:tr>
      <w:tr w:rsidR="00AB48F8" w14:paraId="48023BED" w14:textId="77777777" w:rsidTr="00E57F14">
        <w:tc>
          <w:tcPr>
            <w:tcW w:w="2694" w:type="dxa"/>
            <w:gridSpan w:val="2"/>
            <w:tcBorders>
              <w:top w:val="single" w:sz="4" w:space="0" w:color="auto"/>
              <w:left w:val="single" w:sz="4" w:space="0" w:color="auto"/>
            </w:tcBorders>
          </w:tcPr>
          <w:p w14:paraId="3DBA3AD2" w14:textId="77777777" w:rsidR="00AB48F8" w:rsidRDefault="00AB48F8" w:rsidP="00E57F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7482913" w14:textId="77777777" w:rsidR="00AB48F8" w:rsidRDefault="00AB48F8" w:rsidP="00E57F14">
            <w:pPr>
              <w:pStyle w:val="CRCoverPage"/>
              <w:spacing w:afterLines="50"/>
              <w:jc w:val="both"/>
            </w:pPr>
            <w:r>
              <w:t>For the correction in 8.1, since there is no identified AS conditions for the transmission of non-relay discovery defined in 38.331, therefore, the sentence seems to be only applicable for relay discovery.</w:t>
            </w:r>
          </w:p>
          <w:p w14:paraId="2C6F61A8" w14:textId="5EF56A43" w:rsidR="00AB48F8" w:rsidRPr="00AB48F8" w:rsidRDefault="00AB48F8" w:rsidP="00E57F14">
            <w:pPr>
              <w:pStyle w:val="CRCoverPage"/>
              <w:spacing w:afterLines="50"/>
              <w:jc w:val="both"/>
              <w:rPr>
                <w:rFonts w:eastAsia="等线"/>
                <w:lang w:eastAsia="zh-CN"/>
              </w:rPr>
            </w:pPr>
            <w:r>
              <w:rPr>
                <w:rFonts w:eastAsia="等线" w:hint="eastAsia"/>
                <w:lang w:eastAsia="zh-CN"/>
              </w:rPr>
              <w:t>F</w:t>
            </w:r>
            <w:r>
              <w:rPr>
                <w:rFonts w:eastAsia="等线"/>
                <w:lang w:eastAsia="zh-CN"/>
              </w:rPr>
              <w:t>or the correction in 8.2, the sentence is applicable to both relay operation and non-relay discovery.</w:t>
            </w:r>
          </w:p>
        </w:tc>
      </w:tr>
      <w:tr w:rsidR="00AB48F8" w14:paraId="0A729177" w14:textId="77777777" w:rsidTr="00E57F14">
        <w:tc>
          <w:tcPr>
            <w:tcW w:w="2694" w:type="dxa"/>
            <w:gridSpan w:val="2"/>
            <w:tcBorders>
              <w:left w:val="single" w:sz="4" w:space="0" w:color="auto"/>
            </w:tcBorders>
          </w:tcPr>
          <w:p w14:paraId="18C1E165" w14:textId="77777777" w:rsidR="00AB48F8" w:rsidRDefault="00AB48F8" w:rsidP="00E57F14">
            <w:pPr>
              <w:pStyle w:val="CRCoverPage"/>
              <w:spacing w:after="0"/>
              <w:rPr>
                <w:b/>
                <w:i/>
                <w:sz w:val="8"/>
                <w:szCs w:val="8"/>
              </w:rPr>
            </w:pPr>
          </w:p>
        </w:tc>
        <w:tc>
          <w:tcPr>
            <w:tcW w:w="6946" w:type="dxa"/>
            <w:gridSpan w:val="9"/>
            <w:tcBorders>
              <w:right w:val="single" w:sz="4" w:space="0" w:color="auto"/>
            </w:tcBorders>
          </w:tcPr>
          <w:p w14:paraId="60F0A18D" w14:textId="77777777" w:rsidR="00AB48F8" w:rsidRDefault="00AB48F8" w:rsidP="00E57F14">
            <w:pPr>
              <w:pStyle w:val="CRCoverPage"/>
              <w:spacing w:after="0"/>
              <w:rPr>
                <w:sz w:val="8"/>
                <w:szCs w:val="8"/>
              </w:rPr>
            </w:pPr>
          </w:p>
        </w:tc>
      </w:tr>
      <w:tr w:rsidR="00AB48F8" w14:paraId="0B7448A7" w14:textId="77777777" w:rsidTr="00E57F14">
        <w:tc>
          <w:tcPr>
            <w:tcW w:w="2694" w:type="dxa"/>
            <w:gridSpan w:val="2"/>
            <w:tcBorders>
              <w:left w:val="single" w:sz="4" w:space="0" w:color="auto"/>
            </w:tcBorders>
          </w:tcPr>
          <w:p w14:paraId="684343A4" w14:textId="77777777" w:rsidR="00AB48F8" w:rsidRDefault="00AB48F8" w:rsidP="00E57F14">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EE9F2A6" w14:textId="5C7CB5C5" w:rsidR="00AB48F8" w:rsidRPr="00AB48F8" w:rsidRDefault="00AB48F8" w:rsidP="00AB48F8">
            <w:pPr>
              <w:pStyle w:val="CRCoverPage"/>
              <w:spacing w:afterLines="50"/>
              <w:jc w:val="both"/>
              <w:rPr>
                <w:rFonts w:eastAsia="等线"/>
                <w:lang w:eastAsia="zh-CN"/>
              </w:rPr>
            </w:pPr>
            <w:r w:rsidRPr="00AB48F8">
              <w:rPr>
                <w:rFonts w:eastAsia="等线"/>
                <w:lang w:eastAsia="zh-CN"/>
              </w:rPr>
              <w:t xml:space="preserve">In section 8.1, change sidelink discovery to </w:t>
            </w:r>
            <w:r w:rsidR="00A514EC">
              <w:rPr>
                <w:rFonts w:eastAsia="等线"/>
                <w:lang w:eastAsia="zh-CN"/>
              </w:rPr>
              <w:t xml:space="preserve">sidelink </w:t>
            </w:r>
            <w:r w:rsidRPr="00AB48F8">
              <w:rPr>
                <w:rFonts w:eastAsia="等线"/>
                <w:lang w:eastAsia="zh-CN"/>
              </w:rPr>
              <w:t>Relay discovery</w:t>
            </w:r>
          </w:p>
          <w:p w14:paraId="7786DA5E" w14:textId="74D27430" w:rsidR="00AB48F8" w:rsidRPr="00AB48F8" w:rsidRDefault="00AB48F8" w:rsidP="00AB48F8">
            <w:pPr>
              <w:pStyle w:val="CRCoverPage"/>
              <w:spacing w:afterLines="50"/>
              <w:jc w:val="both"/>
              <w:rPr>
                <w:rFonts w:eastAsiaTheme="minorEastAsia"/>
              </w:rPr>
            </w:pPr>
            <w:r w:rsidRPr="00AB48F8">
              <w:rPr>
                <w:rFonts w:eastAsia="等线"/>
                <w:lang w:eastAsia="zh-CN"/>
              </w:rPr>
              <w:t xml:space="preserve">In section 8.2, </w:t>
            </w:r>
            <w:r w:rsidR="00FA416E">
              <w:rPr>
                <w:rFonts w:eastAsia="等线"/>
                <w:lang w:eastAsia="zh-CN"/>
              </w:rPr>
              <w:t xml:space="preserve">remove the restriction of </w:t>
            </w:r>
            <w:r w:rsidR="00A514EC">
              <w:rPr>
                <w:rFonts w:eastAsia="等线" w:hint="eastAsia"/>
                <w:lang w:eastAsia="zh-CN"/>
              </w:rPr>
              <w:t>sidelink</w:t>
            </w:r>
            <w:r w:rsidR="00A514EC">
              <w:rPr>
                <w:rFonts w:eastAsia="等线"/>
                <w:lang w:eastAsia="zh-CN"/>
              </w:rPr>
              <w:t xml:space="preserve"> operation only for relay case</w:t>
            </w:r>
          </w:p>
        </w:tc>
      </w:tr>
      <w:tr w:rsidR="00AB48F8" w14:paraId="3D9EA00F" w14:textId="77777777" w:rsidTr="00E57F14">
        <w:tc>
          <w:tcPr>
            <w:tcW w:w="2694" w:type="dxa"/>
            <w:gridSpan w:val="2"/>
            <w:tcBorders>
              <w:left w:val="single" w:sz="4" w:space="0" w:color="auto"/>
            </w:tcBorders>
          </w:tcPr>
          <w:p w14:paraId="0713F5EE" w14:textId="77777777" w:rsidR="00AB48F8" w:rsidRDefault="00AB48F8" w:rsidP="00E57F14">
            <w:pPr>
              <w:pStyle w:val="CRCoverPage"/>
              <w:spacing w:after="0"/>
              <w:rPr>
                <w:b/>
                <w:i/>
                <w:sz w:val="8"/>
                <w:szCs w:val="8"/>
              </w:rPr>
            </w:pPr>
          </w:p>
        </w:tc>
        <w:tc>
          <w:tcPr>
            <w:tcW w:w="6946" w:type="dxa"/>
            <w:gridSpan w:val="9"/>
            <w:tcBorders>
              <w:right w:val="single" w:sz="4" w:space="0" w:color="auto"/>
            </w:tcBorders>
          </w:tcPr>
          <w:p w14:paraId="23CE54F9" w14:textId="77777777" w:rsidR="00AB48F8" w:rsidRDefault="00AB48F8" w:rsidP="00E57F14">
            <w:pPr>
              <w:pStyle w:val="CRCoverPage"/>
              <w:spacing w:after="0"/>
              <w:rPr>
                <w:sz w:val="8"/>
                <w:szCs w:val="8"/>
              </w:rPr>
            </w:pPr>
          </w:p>
        </w:tc>
      </w:tr>
      <w:tr w:rsidR="00AB48F8" w14:paraId="48727C8F" w14:textId="77777777" w:rsidTr="00E57F14">
        <w:tc>
          <w:tcPr>
            <w:tcW w:w="2694" w:type="dxa"/>
            <w:gridSpan w:val="2"/>
            <w:tcBorders>
              <w:left w:val="single" w:sz="4" w:space="0" w:color="auto"/>
              <w:bottom w:val="single" w:sz="4" w:space="0" w:color="auto"/>
            </w:tcBorders>
          </w:tcPr>
          <w:p w14:paraId="096F43DB" w14:textId="77777777" w:rsidR="00AB48F8" w:rsidRDefault="00AB48F8" w:rsidP="00E57F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C8AEB53" w14:textId="3C6C6B27" w:rsidR="00AB48F8" w:rsidRDefault="00AB48F8" w:rsidP="00E57F14">
            <w:pPr>
              <w:pStyle w:val="CRCoverPage"/>
              <w:spacing w:afterLines="50"/>
            </w:pPr>
            <w:r>
              <w:t>Relay function in Relay/Remote UE may not work properly.</w:t>
            </w:r>
          </w:p>
        </w:tc>
      </w:tr>
      <w:tr w:rsidR="00AB48F8" w14:paraId="62053052" w14:textId="77777777" w:rsidTr="00E57F14">
        <w:tc>
          <w:tcPr>
            <w:tcW w:w="2694" w:type="dxa"/>
            <w:gridSpan w:val="2"/>
          </w:tcPr>
          <w:p w14:paraId="6B2156A2" w14:textId="77777777" w:rsidR="00AB48F8" w:rsidRDefault="00AB48F8" w:rsidP="00E57F14">
            <w:pPr>
              <w:pStyle w:val="CRCoverPage"/>
              <w:spacing w:after="0"/>
              <w:rPr>
                <w:b/>
                <w:i/>
                <w:sz w:val="8"/>
                <w:szCs w:val="8"/>
              </w:rPr>
            </w:pPr>
          </w:p>
        </w:tc>
        <w:tc>
          <w:tcPr>
            <w:tcW w:w="6946" w:type="dxa"/>
            <w:gridSpan w:val="9"/>
          </w:tcPr>
          <w:p w14:paraId="79057923" w14:textId="77777777" w:rsidR="00AB48F8" w:rsidRDefault="00AB48F8" w:rsidP="00E57F14">
            <w:pPr>
              <w:pStyle w:val="CRCoverPage"/>
              <w:spacing w:after="0"/>
              <w:rPr>
                <w:sz w:val="8"/>
                <w:szCs w:val="8"/>
              </w:rPr>
            </w:pPr>
          </w:p>
        </w:tc>
      </w:tr>
      <w:tr w:rsidR="00AB48F8" w14:paraId="6F7F377F" w14:textId="77777777" w:rsidTr="00E57F14">
        <w:tc>
          <w:tcPr>
            <w:tcW w:w="2694" w:type="dxa"/>
            <w:gridSpan w:val="2"/>
            <w:tcBorders>
              <w:top w:val="single" w:sz="4" w:space="0" w:color="auto"/>
              <w:left w:val="single" w:sz="4" w:space="0" w:color="auto"/>
            </w:tcBorders>
          </w:tcPr>
          <w:p w14:paraId="7C1B9652" w14:textId="77777777" w:rsidR="00AB48F8" w:rsidRDefault="00AB48F8" w:rsidP="00E57F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4962D481" w14:textId="4477F193" w:rsidR="00AB48F8" w:rsidRPr="0087088E" w:rsidRDefault="00AB48F8" w:rsidP="00E57F14">
            <w:pPr>
              <w:pStyle w:val="CRCoverPage"/>
              <w:spacing w:after="0"/>
              <w:rPr>
                <w:lang w:val="en-US" w:eastAsia="zh-CN"/>
              </w:rPr>
            </w:pPr>
            <w:r>
              <w:rPr>
                <w:lang w:val="en-US" w:eastAsia="zh-CN"/>
              </w:rPr>
              <w:t>8.1/8.2</w:t>
            </w:r>
          </w:p>
        </w:tc>
      </w:tr>
      <w:tr w:rsidR="00AB48F8" w14:paraId="70BBA5E8" w14:textId="77777777" w:rsidTr="00E57F14">
        <w:tc>
          <w:tcPr>
            <w:tcW w:w="2694" w:type="dxa"/>
            <w:gridSpan w:val="2"/>
            <w:tcBorders>
              <w:left w:val="single" w:sz="4" w:space="0" w:color="auto"/>
            </w:tcBorders>
          </w:tcPr>
          <w:p w14:paraId="7E80ECC8" w14:textId="77777777" w:rsidR="00AB48F8" w:rsidRDefault="00AB48F8" w:rsidP="00E57F14">
            <w:pPr>
              <w:pStyle w:val="CRCoverPage"/>
              <w:spacing w:after="0"/>
              <w:rPr>
                <w:b/>
                <w:i/>
                <w:sz w:val="8"/>
                <w:szCs w:val="8"/>
              </w:rPr>
            </w:pPr>
          </w:p>
        </w:tc>
        <w:tc>
          <w:tcPr>
            <w:tcW w:w="6946" w:type="dxa"/>
            <w:gridSpan w:val="9"/>
            <w:tcBorders>
              <w:right w:val="single" w:sz="4" w:space="0" w:color="auto"/>
            </w:tcBorders>
          </w:tcPr>
          <w:p w14:paraId="3308B95B" w14:textId="77777777" w:rsidR="00AB48F8" w:rsidRDefault="00AB48F8" w:rsidP="00E57F14">
            <w:pPr>
              <w:pStyle w:val="CRCoverPage"/>
              <w:spacing w:after="0"/>
              <w:rPr>
                <w:b/>
                <w:bCs/>
                <w:sz w:val="8"/>
                <w:szCs w:val="8"/>
              </w:rPr>
            </w:pPr>
          </w:p>
        </w:tc>
      </w:tr>
      <w:tr w:rsidR="00AB48F8" w14:paraId="0379DDBC" w14:textId="77777777" w:rsidTr="00E57F14">
        <w:tc>
          <w:tcPr>
            <w:tcW w:w="2694" w:type="dxa"/>
            <w:gridSpan w:val="2"/>
            <w:tcBorders>
              <w:left w:val="single" w:sz="4" w:space="0" w:color="auto"/>
            </w:tcBorders>
          </w:tcPr>
          <w:p w14:paraId="69D8AAEB" w14:textId="77777777" w:rsidR="00AB48F8" w:rsidRDefault="00AB48F8" w:rsidP="00E57F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21DA1B" w14:textId="77777777" w:rsidR="00AB48F8" w:rsidRDefault="00AB48F8" w:rsidP="00E57F14">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B90465" w14:textId="77777777" w:rsidR="00AB48F8" w:rsidRDefault="00AB48F8" w:rsidP="00E57F14">
            <w:pPr>
              <w:pStyle w:val="CRCoverPage"/>
              <w:spacing w:after="0"/>
              <w:jc w:val="center"/>
              <w:rPr>
                <w:b/>
                <w:bCs/>
                <w:caps/>
              </w:rPr>
            </w:pPr>
            <w:r w:rsidRPr="3C4B4EC4">
              <w:rPr>
                <w:b/>
                <w:bCs/>
                <w:caps/>
              </w:rPr>
              <w:t>N</w:t>
            </w:r>
          </w:p>
        </w:tc>
        <w:tc>
          <w:tcPr>
            <w:tcW w:w="2977" w:type="dxa"/>
            <w:gridSpan w:val="4"/>
          </w:tcPr>
          <w:p w14:paraId="25EA4E37" w14:textId="77777777" w:rsidR="00AB48F8" w:rsidRDefault="00AB48F8" w:rsidP="00E57F14">
            <w:pPr>
              <w:pStyle w:val="CRCoverPage"/>
              <w:tabs>
                <w:tab w:val="right" w:pos="2893"/>
              </w:tabs>
              <w:spacing w:after="0"/>
              <w:rPr>
                <w:b/>
                <w:bCs/>
              </w:rPr>
            </w:pPr>
          </w:p>
        </w:tc>
        <w:tc>
          <w:tcPr>
            <w:tcW w:w="3401" w:type="dxa"/>
            <w:gridSpan w:val="3"/>
            <w:tcBorders>
              <w:right w:val="single" w:sz="4" w:space="0" w:color="auto"/>
            </w:tcBorders>
            <w:shd w:val="clear" w:color="auto" w:fill="auto"/>
          </w:tcPr>
          <w:p w14:paraId="28C75E50" w14:textId="77777777" w:rsidR="00AB48F8" w:rsidRDefault="00AB48F8" w:rsidP="00E57F14">
            <w:pPr>
              <w:pStyle w:val="CRCoverPage"/>
              <w:spacing w:after="0"/>
              <w:ind w:left="99"/>
              <w:rPr>
                <w:b/>
                <w:bCs/>
              </w:rPr>
            </w:pPr>
          </w:p>
        </w:tc>
      </w:tr>
      <w:tr w:rsidR="00AB48F8" w14:paraId="19CF7AD5" w14:textId="77777777" w:rsidTr="00E57F14">
        <w:tc>
          <w:tcPr>
            <w:tcW w:w="2694" w:type="dxa"/>
            <w:gridSpan w:val="2"/>
            <w:tcBorders>
              <w:left w:val="single" w:sz="4" w:space="0" w:color="auto"/>
            </w:tcBorders>
          </w:tcPr>
          <w:p w14:paraId="753C3163" w14:textId="77777777" w:rsidR="00AB48F8" w:rsidRDefault="00AB48F8" w:rsidP="00E57F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213F96BB" w14:textId="7E0948BE" w:rsidR="00AB48F8" w:rsidRDefault="00AB48F8" w:rsidP="00E57F14">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F864FD7" w14:textId="7EB501A5" w:rsidR="00AB48F8" w:rsidRPr="00A514EC" w:rsidRDefault="00FA416E" w:rsidP="00E57F14">
            <w:pPr>
              <w:pStyle w:val="CRCoverPage"/>
              <w:spacing w:after="0"/>
              <w:jc w:val="center"/>
              <w:rPr>
                <w:rFonts w:eastAsia="等线"/>
                <w:b/>
                <w:bCs/>
                <w:caps/>
                <w:lang w:eastAsia="zh-CN"/>
              </w:rPr>
            </w:pPr>
            <w:r>
              <w:rPr>
                <w:rFonts w:eastAsia="等线" w:hint="eastAsia"/>
                <w:b/>
                <w:bCs/>
                <w:caps/>
                <w:lang w:eastAsia="zh-CN"/>
              </w:rPr>
              <w:t>X</w:t>
            </w:r>
          </w:p>
        </w:tc>
        <w:tc>
          <w:tcPr>
            <w:tcW w:w="2977" w:type="dxa"/>
            <w:gridSpan w:val="4"/>
          </w:tcPr>
          <w:p w14:paraId="7EB19EA7" w14:textId="77777777" w:rsidR="00AB48F8" w:rsidRPr="00C40F67" w:rsidRDefault="00AB48F8" w:rsidP="00E57F14">
            <w:pPr>
              <w:pStyle w:val="CRCoverPage"/>
              <w:tabs>
                <w:tab w:val="right" w:pos="2893"/>
              </w:tabs>
              <w:spacing w:after="0"/>
            </w:pPr>
            <w:r w:rsidRPr="00C40F67">
              <w:t xml:space="preserve"> Other core specifications</w:t>
            </w:r>
            <w:r w:rsidRPr="00C40F67">
              <w:tab/>
            </w:r>
          </w:p>
        </w:tc>
        <w:tc>
          <w:tcPr>
            <w:tcW w:w="3401" w:type="dxa"/>
            <w:gridSpan w:val="3"/>
            <w:tcBorders>
              <w:right w:val="single" w:sz="4" w:space="0" w:color="auto"/>
            </w:tcBorders>
            <w:shd w:val="clear" w:color="auto" w:fill="FFFF99"/>
          </w:tcPr>
          <w:p w14:paraId="7F206BAB" w14:textId="37561FA8" w:rsidR="00AB48F8" w:rsidRPr="00C40F67" w:rsidRDefault="00FA416E" w:rsidP="00E57F14">
            <w:pPr>
              <w:pStyle w:val="CRCoverPage"/>
              <w:spacing w:after="0"/>
              <w:ind w:left="99"/>
            </w:pPr>
            <w:r>
              <w:t>TS/TR ... CR ...</w:t>
            </w:r>
          </w:p>
        </w:tc>
      </w:tr>
      <w:tr w:rsidR="00AB48F8" w14:paraId="023220FF" w14:textId="77777777" w:rsidTr="00E57F14">
        <w:tc>
          <w:tcPr>
            <w:tcW w:w="2694" w:type="dxa"/>
            <w:gridSpan w:val="2"/>
            <w:tcBorders>
              <w:left w:val="single" w:sz="4" w:space="0" w:color="auto"/>
            </w:tcBorders>
          </w:tcPr>
          <w:p w14:paraId="47A7ECA9" w14:textId="77777777" w:rsidR="00AB48F8" w:rsidRDefault="00AB48F8" w:rsidP="00E57F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102EDA7A" w14:textId="77777777" w:rsidR="00AB48F8" w:rsidRDefault="00AB48F8"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0802DF1" w14:textId="77777777" w:rsidR="00AB48F8" w:rsidRDefault="00AB48F8"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06F7C87" w14:textId="77777777" w:rsidR="00AB48F8" w:rsidRDefault="00AB48F8" w:rsidP="00E57F14">
            <w:pPr>
              <w:pStyle w:val="CRCoverPage"/>
              <w:spacing w:after="0"/>
            </w:pPr>
            <w:r>
              <w:t xml:space="preserve"> Test specifications</w:t>
            </w:r>
          </w:p>
        </w:tc>
        <w:tc>
          <w:tcPr>
            <w:tcW w:w="3401" w:type="dxa"/>
            <w:gridSpan w:val="3"/>
            <w:tcBorders>
              <w:right w:val="single" w:sz="4" w:space="0" w:color="auto"/>
            </w:tcBorders>
            <w:shd w:val="clear" w:color="auto" w:fill="FFFF99"/>
          </w:tcPr>
          <w:p w14:paraId="5008F1D4" w14:textId="77777777" w:rsidR="00AB48F8" w:rsidRDefault="00AB48F8" w:rsidP="00E57F14">
            <w:pPr>
              <w:pStyle w:val="CRCoverPage"/>
              <w:spacing w:after="0"/>
              <w:ind w:left="99"/>
            </w:pPr>
            <w:r>
              <w:t xml:space="preserve">TS/TR ... CR ... </w:t>
            </w:r>
          </w:p>
        </w:tc>
      </w:tr>
      <w:tr w:rsidR="00AB48F8" w14:paraId="7603952B" w14:textId="77777777" w:rsidTr="00E57F14">
        <w:tc>
          <w:tcPr>
            <w:tcW w:w="2694" w:type="dxa"/>
            <w:gridSpan w:val="2"/>
            <w:tcBorders>
              <w:left w:val="single" w:sz="4" w:space="0" w:color="auto"/>
            </w:tcBorders>
          </w:tcPr>
          <w:p w14:paraId="58288072" w14:textId="77777777" w:rsidR="00AB48F8" w:rsidRDefault="00AB48F8" w:rsidP="00E57F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24D47CE5" w14:textId="77777777" w:rsidR="00AB48F8" w:rsidRDefault="00AB48F8" w:rsidP="00E57F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06C821C1" w14:textId="77777777" w:rsidR="00AB48F8" w:rsidRDefault="00AB48F8" w:rsidP="00E57F1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6C3A44E" w14:textId="77777777" w:rsidR="00AB48F8" w:rsidRDefault="00AB48F8" w:rsidP="00E57F14">
            <w:pPr>
              <w:pStyle w:val="CRCoverPage"/>
              <w:spacing w:after="0"/>
            </w:pPr>
            <w:r>
              <w:t xml:space="preserve"> O&amp;M Specifications</w:t>
            </w:r>
          </w:p>
        </w:tc>
        <w:tc>
          <w:tcPr>
            <w:tcW w:w="3401" w:type="dxa"/>
            <w:gridSpan w:val="3"/>
            <w:tcBorders>
              <w:right w:val="single" w:sz="4" w:space="0" w:color="auto"/>
            </w:tcBorders>
            <w:shd w:val="clear" w:color="auto" w:fill="FFFF99"/>
          </w:tcPr>
          <w:p w14:paraId="5A833135" w14:textId="77777777" w:rsidR="00AB48F8" w:rsidRDefault="00AB48F8" w:rsidP="00E57F14">
            <w:pPr>
              <w:pStyle w:val="CRCoverPage"/>
              <w:spacing w:after="0"/>
              <w:ind w:left="99"/>
            </w:pPr>
            <w:r>
              <w:t xml:space="preserve">TS/TR ... CR ... </w:t>
            </w:r>
          </w:p>
        </w:tc>
      </w:tr>
      <w:tr w:rsidR="00AB48F8" w14:paraId="6E3C9C08" w14:textId="77777777" w:rsidTr="00E57F14">
        <w:tc>
          <w:tcPr>
            <w:tcW w:w="2694" w:type="dxa"/>
            <w:gridSpan w:val="2"/>
            <w:tcBorders>
              <w:left w:val="single" w:sz="4" w:space="0" w:color="auto"/>
            </w:tcBorders>
          </w:tcPr>
          <w:p w14:paraId="027E8770" w14:textId="77777777" w:rsidR="00AB48F8" w:rsidRDefault="00AB48F8" w:rsidP="00E57F14">
            <w:pPr>
              <w:pStyle w:val="CRCoverPage"/>
              <w:spacing w:after="0"/>
              <w:rPr>
                <w:b/>
                <w:i/>
              </w:rPr>
            </w:pPr>
          </w:p>
        </w:tc>
        <w:tc>
          <w:tcPr>
            <w:tcW w:w="6946" w:type="dxa"/>
            <w:gridSpan w:val="9"/>
            <w:tcBorders>
              <w:right w:val="single" w:sz="4" w:space="0" w:color="auto"/>
            </w:tcBorders>
          </w:tcPr>
          <w:p w14:paraId="4B1E8E0E" w14:textId="77777777" w:rsidR="00AB48F8" w:rsidRDefault="00AB48F8" w:rsidP="00E57F14">
            <w:pPr>
              <w:pStyle w:val="CRCoverPage"/>
              <w:spacing w:after="0"/>
            </w:pPr>
          </w:p>
        </w:tc>
      </w:tr>
      <w:tr w:rsidR="00AB48F8" w14:paraId="4720F05E" w14:textId="77777777" w:rsidTr="00E57F14">
        <w:tc>
          <w:tcPr>
            <w:tcW w:w="2694" w:type="dxa"/>
            <w:gridSpan w:val="2"/>
            <w:tcBorders>
              <w:left w:val="single" w:sz="4" w:space="0" w:color="auto"/>
              <w:bottom w:val="single" w:sz="4" w:space="0" w:color="auto"/>
            </w:tcBorders>
          </w:tcPr>
          <w:p w14:paraId="263AD3CC" w14:textId="77777777" w:rsidR="00AB48F8" w:rsidRDefault="00AB48F8" w:rsidP="00E57F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39DBFA5F" w14:textId="77777777" w:rsidR="00AB48F8" w:rsidRDefault="00AB48F8" w:rsidP="00E57F14">
            <w:pPr>
              <w:pStyle w:val="CRCoverPage"/>
              <w:spacing w:after="0"/>
              <w:ind w:left="100"/>
            </w:pPr>
          </w:p>
        </w:tc>
      </w:tr>
      <w:tr w:rsidR="00AB48F8" w14:paraId="0A6B9B0F" w14:textId="77777777" w:rsidTr="00E57F14">
        <w:tc>
          <w:tcPr>
            <w:tcW w:w="2694" w:type="dxa"/>
            <w:gridSpan w:val="2"/>
            <w:tcBorders>
              <w:top w:val="single" w:sz="4" w:space="0" w:color="auto"/>
              <w:bottom w:val="single" w:sz="4" w:space="0" w:color="auto"/>
            </w:tcBorders>
          </w:tcPr>
          <w:p w14:paraId="55B22887" w14:textId="77777777" w:rsidR="00AB48F8" w:rsidRDefault="00AB48F8" w:rsidP="00E57F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2EC9AFD7" w14:textId="77777777" w:rsidR="00AB48F8" w:rsidRDefault="00AB48F8" w:rsidP="00E57F14">
            <w:pPr>
              <w:pStyle w:val="CRCoverPage"/>
              <w:spacing w:after="0"/>
              <w:ind w:left="100"/>
              <w:rPr>
                <w:sz w:val="8"/>
                <w:szCs w:val="8"/>
              </w:rPr>
            </w:pPr>
          </w:p>
        </w:tc>
      </w:tr>
      <w:tr w:rsidR="00AB48F8" w14:paraId="3B412990" w14:textId="77777777" w:rsidTr="00E57F14">
        <w:tc>
          <w:tcPr>
            <w:tcW w:w="2694" w:type="dxa"/>
            <w:gridSpan w:val="2"/>
            <w:tcBorders>
              <w:top w:val="single" w:sz="4" w:space="0" w:color="auto"/>
              <w:left w:val="single" w:sz="4" w:space="0" w:color="auto"/>
              <w:bottom w:val="single" w:sz="4" w:space="0" w:color="auto"/>
            </w:tcBorders>
          </w:tcPr>
          <w:p w14:paraId="5D283AA8" w14:textId="77777777" w:rsidR="00AB48F8" w:rsidRDefault="00AB48F8" w:rsidP="00E57F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B5F1F50" w14:textId="77777777" w:rsidR="00AB48F8" w:rsidRDefault="00AB48F8" w:rsidP="00E57F14">
            <w:pPr>
              <w:pStyle w:val="CRCoverPage"/>
              <w:spacing w:after="0"/>
              <w:ind w:left="100"/>
            </w:pPr>
          </w:p>
        </w:tc>
      </w:tr>
    </w:tbl>
    <w:p w14:paraId="4DE4498F" w14:textId="77777777" w:rsidR="00AB48F8" w:rsidRDefault="00AB48F8" w:rsidP="00AB48F8">
      <w:pPr>
        <w:pStyle w:val="CRCoverPage"/>
        <w:spacing w:after="0"/>
        <w:rPr>
          <w:sz w:val="8"/>
          <w:szCs w:val="8"/>
        </w:rPr>
      </w:pPr>
    </w:p>
    <w:p w14:paraId="49E6E165" w14:textId="77777777" w:rsidR="00AB48F8" w:rsidRDefault="00AB48F8" w:rsidP="00AB48F8">
      <w:pPr>
        <w:pStyle w:val="CRCoverPage"/>
        <w:spacing w:after="0"/>
        <w:rPr>
          <w:rFonts w:eastAsia="宋体"/>
          <w:sz w:val="8"/>
          <w:szCs w:val="8"/>
          <w:lang w:eastAsia="zh-CN"/>
        </w:rPr>
      </w:pPr>
    </w:p>
    <w:p w14:paraId="3961AF7E" w14:textId="77777777" w:rsidR="00AB48F8" w:rsidRDefault="00AB48F8" w:rsidP="00AB48F8">
      <w:pPr>
        <w:pStyle w:val="CRCoverPage"/>
        <w:spacing w:after="0"/>
        <w:rPr>
          <w:rFonts w:eastAsia="宋体"/>
          <w:sz w:val="8"/>
          <w:szCs w:val="8"/>
          <w:lang w:eastAsia="zh-CN"/>
        </w:rPr>
      </w:pPr>
    </w:p>
    <w:p w14:paraId="73963968" w14:textId="77777777" w:rsidR="00AB48F8" w:rsidRDefault="00AB48F8" w:rsidP="00AB48F8">
      <w:pPr>
        <w:pStyle w:val="CRCoverPage"/>
        <w:spacing w:after="0"/>
        <w:rPr>
          <w:rFonts w:eastAsia="宋体"/>
          <w:sz w:val="8"/>
          <w:szCs w:val="8"/>
          <w:lang w:eastAsia="zh-CN"/>
        </w:rPr>
      </w:pPr>
    </w:p>
    <w:p w14:paraId="6525334E" w14:textId="77777777" w:rsidR="00AB48F8" w:rsidRDefault="00AB48F8" w:rsidP="00AB48F8">
      <w:pPr>
        <w:pStyle w:val="CRCoverPage"/>
        <w:spacing w:after="0"/>
        <w:rPr>
          <w:rFonts w:eastAsia="宋体"/>
          <w:sz w:val="8"/>
          <w:szCs w:val="8"/>
          <w:lang w:eastAsia="zh-CN"/>
        </w:rPr>
      </w:pPr>
    </w:p>
    <w:p w14:paraId="5F2E2029" w14:textId="77777777" w:rsidR="00AB48F8" w:rsidRDefault="00AB48F8" w:rsidP="00AB48F8">
      <w:pPr>
        <w:pStyle w:val="CRCoverPage"/>
        <w:spacing w:after="0"/>
        <w:rPr>
          <w:rFonts w:eastAsia="宋体"/>
          <w:sz w:val="8"/>
          <w:szCs w:val="8"/>
          <w:lang w:eastAsia="zh-CN"/>
        </w:rPr>
      </w:pPr>
    </w:p>
    <w:p w14:paraId="0794A328" w14:textId="77777777" w:rsidR="00AB48F8" w:rsidRDefault="00AB48F8" w:rsidP="00AB48F8">
      <w:pPr>
        <w:spacing w:after="0"/>
        <w:rPr>
          <w:rFonts w:ascii="Arial" w:eastAsia="宋体" w:hAnsi="Arial"/>
          <w:sz w:val="8"/>
          <w:szCs w:val="8"/>
          <w:lang w:eastAsia="zh-CN"/>
        </w:rPr>
      </w:pPr>
      <w:r>
        <w:rPr>
          <w:rFonts w:eastAsia="宋体"/>
          <w:sz w:val="8"/>
          <w:szCs w:val="8"/>
          <w:lang w:eastAsia="zh-CN"/>
        </w:rPr>
        <w:br w:type="page"/>
      </w:r>
    </w:p>
    <w:p w14:paraId="6C43FC56" w14:textId="77777777" w:rsidR="00AB48F8" w:rsidRPr="00236EA6" w:rsidRDefault="00AB48F8" w:rsidP="00AB48F8">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bookmarkEnd w:id="11"/>
    <w:p w14:paraId="07346209" w14:textId="77777777" w:rsidR="00AB48F8" w:rsidRDefault="00AB48F8" w:rsidP="00AB48F8">
      <w:pPr>
        <w:pStyle w:val="B1"/>
        <w:ind w:left="0" w:firstLine="0"/>
      </w:pPr>
    </w:p>
    <w:p w14:paraId="197412B2" w14:textId="77777777" w:rsidR="00944334" w:rsidRDefault="00944334">
      <w:pPr>
        <w:pStyle w:val="CRCoverPage"/>
        <w:spacing w:after="0"/>
        <w:rPr>
          <w:sz w:val="8"/>
          <w:szCs w:val="8"/>
        </w:rPr>
      </w:pPr>
    </w:p>
    <w:p w14:paraId="2755927E" w14:textId="77777777" w:rsidR="003664DC" w:rsidRDefault="003664DC">
      <w:pPr>
        <w:overflowPunct/>
        <w:autoSpaceDE/>
        <w:autoSpaceDN/>
        <w:adjustRightInd/>
        <w:spacing w:after="0"/>
        <w:textAlignment w:val="auto"/>
      </w:pPr>
    </w:p>
    <w:p w14:paraId="66E046A0" w14:textId="77777777" w:rsidR="009F76CD" w:rsidRDefault="003664DC" w:rsidP="009F76CD">
      <w:pPr>
        <w:keepNext/>
        <w:keepLines/>
        <w:pBdr>
          <w:top w:val="single" w:sz="12" w:space="3" w:color="auto"/>
        </w:pBdr>
        <w:spacing w:before="240"/>
        <w:ind w:left="1134" w:hanging="1134"/>
        <w:outlineLvl w:val="0"/>
        <w:rPr>
          <w:rFonts w:ascii="Arial" w:hAnsi="Arial"/>
          <w:sz w:val="36"/>
          <w:szCs w:val="22"/>
          <w:lang w:eastAsia="zh-CN"/>
        </w:rPr>
      </w:pPr>
      <w:bookmarkStart w:id="28" w:name="_Toc90590104"/>
      <w:r w:rsidRPr="003664DC">
        <w:rPr>
          <w:rFonts w:ascii="Arial" w:hAnsi="Arial"/>
          <w:sz w:val="36"/>
          <w:szCs w:val="22"/>
          <w:lang w:eastAsia="zh-CN"/>
        </w:rPr>
        <w:t>8</w:t>
      </w:r>
      <w:r w:rsidRPr="003664DC">
        <w:rPr>
          <w:rFonts w:ascii="Arial" w:hAnsi="Arial"/>
          <w:sz w:val="36"/>
          <w:szCs w:val="22"/>
          <w:lang w:eastAsia="zh-CN"/>
        </w:rPr>
        <w:tab/>
        <w:t>Sidelink Operation</w:t>
      </w:r>
      <w:bookmarkEnd w:id="28"/>
    </w:p>
    <w:p w14:paraId="4E2FC418" w14:textId="4BCFF5AB" w:rsidR="003664DC" w:rsidRPr="003664DC" w:rsidRDefault="003664DC" w:rsidP="003664DC">
      <w:pPr>
        <w:keepNext/>
        <w:keepLines/>
        <w:spacing w:before="180"/>
        <w:ind w:left="1134" w:hanging="1134"/>
        <w:outlineLvl w:val="1"/>
        <w:rPr>
          <w:rFonts w:ascii="Arial" w:hAnsi="Arial"/>
          <w:sz w:val="32"/>
          <w:szCs w:val="22"/>
        </w:rPr>
      </w:pPr>
      <w:bookmarkStart w:id="29" w:name="_Toc90590105"/>
      <w:r w:rsidRPr="003664DC">
        <w:rPr>
          <w:rFonts w:ascii="Arial" w:hAnsi="Arial"/>
          <w:sz w:val="32"/>
          <w:szCs w:val="22"/>
        </w:rPr>
        <w:t>8.1</w:t>
      </w:r>
      <w:r w:rsidRPr="003664DC">
        <w:rPr>
          <w:rFonts w:ascii="Arial" w:hAnsi="Arial"/>
          <w:sz w:val="32"/>
          <w:szCs w:val="22"/>
        </w:rPr>
        <w:tab/>
      </w:r>
      <w:r w:rsidRPr="003664DC">
        <w:rPr>
          <w:rFonts w:ascii="Arial" w:eastAsia="宋体" w:hAnsi="Arial"/>
          <w:sz w:val="32"/>
          <w:szCs w:val="22"/>
        </w:rPr>
        <w:t>NR sidelink communication</w:t>
      </w:r>
      <w:r w:rsidR="009F76CD">
        <w:rPr>
          <w:rFonts w:ascii="Arial" w:eastAsia="宋体" w:hAnsi="Arial"/>
          <w:sz w:val="32"/>
          <w:szCs w:val="22"/>
        </w:rPr>
        <w:t>,</w:t>
      </w:r>
      <w:r w:rsidRPr="003664DC">
        <w:rPr>
          <w:rFonts w:ascii="Arial" w:eastAsia="宋体" w:hAnsi="Arial"/>
          <w:sz w:val="32"/>
          <w:szCs w:val="22"/>
        </w:rPr>
        <w:t xml:space="preserve"> and </w:t>
      </w:r>
      <w:r w:rsidRPr="003664DC">
        <w:rPr>
          <w:rFonts w:ascii="Arial" w:hAnsi="Arial"/>
          <w:sz w:val="32"/>
          <w:szCs w:val="22"/>
        </w:rPr>
        <w:t>V2X sidelink communication</w:t>
      </w:r>
      <w:bookmarkEnd w:id="29"/>
      <w:r w:rsidR="009F76CD">
        <w:rPr>
          <w:rFonts w:ascii="Arial" w:hAnsi="Arial"/>
          <w:sz w:val="32"/>
          <w:szCs w:val="22"/>
        </w:rPr>
        <w:t>, and NR sidelink discovery</w:t>
      </w:r>
    </w:p>
    <w:p w14:paraId="1982AFC7" w14:textId="77777777" w:rsidR="003664DC" w:rsidRPr="003664DC" w:rsidRDefault="003664DC" w:rsidP="003664DC">
      <w:pPr>
        <w:rPr>
          <w:lang w:eastAsia="zh-CN"/>
        </w:rPr>
      </w:pPr>
      <w:r w:rsidRPr="003664DC">
        <w:rPr>
          <w:lang w:eastAsia="ko-KR"/>
        </w:rPr>
        <w:t>The UE may transmit or receive</w:t>
      </w:r>
      <w:r w:rsidRPr="003664DC">
        <w:rPr>
          <w:lang w:eastAsia="zh-CN"/>
        </w:rPr>
        <w:t xml:space="preserve"> NR</w:t>
      </w:r>
      <w:r w:rsidRPr="003664DC">
        <w:rPr>
          <w:lang w:eastAsia="ko-KR"/>
        </w:rPr>
        <w:t xml:space="preserve"> sidelink communication if it fulfils the condition(s) defined in TS 3</w:t>
      </w:r>
      <w:r w:rsidRPr="003664DC">
        <w:rPr>
          <w:rFonts w:eastAsia="宋体"/>
          <w:lang w:eastAsia="zh-CN"/>
        </w:rPr>
        <w:t>8</w:t>
      </w:r>
      <w:r w:rsidRPr="003664DC">
        <w:rPr>
          <w:lang w:eastAsia="ko-KR"/>
        </w:rPr>
        <w:t xml:space="preserve">.331 </w:t>
      </w:r>
      <w:r w:rsidRPr="003664DC">
        <w:t>[</w:t>
      </w:r>
      <w:r w:rsidRPr="003664DC">
        <w:rPr>
          <w:lang w:eastAsia="ko-KR"/>
        </w:rPr>
        <w:t>3]</w:t>
      </w:r>
      <w:r w:rsidRPr="003664DC">
        <w:t xml:space="preserve">, clause </w:t>
      </w:r>
      <w:r w:rsidRPr="003664DC">
        <w:rPr>
          <w:rFonts w:eastAsia="宋体"/>
          <w:lang w:eastAsia="zh-CN"/>
        </w:rPr>
        <w:t>5.8.2</w:t>
      </w:r>
      <w:r w:rsidRPr="003664DC">
        <w:rPr>
          <w:lang w:eastAsia="ko-KR"/>
        </w:rPr>
        <w:t xml:space="preserve">. When UE is in-coverage for </w:t>
      </w:r>
      <w:r w:rsidRPr="003664DC">
        <w:rPr>
          <w:rFonts w:eastAsia="Malgun Gothic"/>
          <w:lang w:eastAsia="ko-KR"/>
        </w:rPr>
        <w:t xml:space="preserve">sidelink </w:t>
      </w:r>
      <w:r w:rsidRPr="003664DC">
        <w:rPr>
          <w:lang w:eastAsia="ko-KR"/>
        </w:rPr>
        <w:t>operation</w:t>
      </w:r>
      <w:r w:rsidRPr="003664DC">
        <w:rPr>
          <w:rFonts w:eastAsia="Malgun Gothic"/>
          <w:lang w:eastAsia="ko-KR"/>
        </w:rPr>
        <w:t xml:space="preserve"> </w:t>
      </w:r>
      <w:r w:rsidRPr="003664DC">
        <w:rPr>
          <w:lang w:eastAsia="ko-KR"/>
        </w:rPr>
        <w:t xml:space="preserve">as defined in clause </w:t>
      </w:r>
      <w:r w:rsidRPr="003664DC">
        <w:rPr>
          <w:rFonts w:eastAsia="宋体"/>
          <w:lang w:eastAsia="zh-CN"/>
        </w:rPr>
        <w:t>8.2</w:t>
      </w:r>
      <w:r w:rsidRPr="003664DC">
        <w:rPr>
          <w:lang w:eastAsia="ko-KR"/>
        </w:rPr>
        <w:t>, the UE may perform</w:t>
      </w:r>
      <w:r w:rsidRPr="003664DC">
        <w:rPr>
          <w:lang w:eastAsia="zh-CN"/>
        </w:rPr>
        <w:t xml:space="preserve"> </w:t>
      </w:r>
      <w:r w:rsidRPr="003664DC">
        <w:rPr>
          <w:rFonts w:eastAsia="宋体"/>
          <w:lang w:eastAsia="zh-CN"/>
        </w:rPr>
        <w:t>NR</w:t>
      </w:r>
      <w:r w:rsidRPr="003664DC">
        <w:rPr>
          <w:lang w:eastAsia="zh-CN"/>
        </w:rPr>
        <w:t xml:space="preserve"> </w:t>
      </w:r>
      <w:r w:rsidRPr="003664DC">
        <w:rPr>
          <w:lang w:eastAsia="ko-KR"/>
        </w:rPr>
        <w:t>sidelink communication</w:t>
      </w:r>
      <w:r w:rsidRPr="003664DC">
        <w:rPr>
          <w:lang w:eastAsia="zh-CN"/>
        </w:rPr>
        <w:t xml:space="preserve"> </w:t>
      </w:r>
      <w:r w:rsidRPr="003664DC">
        <w:rPr>
          <w:lang w:eastAsia="ko-KR"/>
        </w:rPr>
        <w:t>according to</w:t>
      </w:r>
      <w:r w:rsidRPr="003664DC">
        <w:rPr>
          <w:lang w:eastAsia="zh-CN"/>
        </w:rPr>
        <w:t xml:space="preserve"> </w:t>
      </w:r>
      <w:r w:rsidRPr="003664DC">
        <w:rPr>
          <w:i/>
          <w:lang w:eastAsia="ko-KR"/>
        </w:rPr>
        <w:t>SystemInformationBlockType12,</w:t>
      </w:r>
      <w:r w:rsidRPr="003664DC">
        <w:rPr>
          <w:lang w:eastAsia="ko-KR"/>
        </w:rPr>
        <w:t xml:space="preserve"> and when out-of-coverage for </w:t>
      </w:r>
      <w:r w:rsidRPr="003664DC">
        <w:rPr>
          <w:rFonts w:eastAsia="Malgun Gothic"/>
          <w:lang w:eastAsia="ko-KR"/>
        </w:rPr>
        <w:t>sidelink</w:t>
      </w:r>
      <w:r w:rsidRPr="003664DC">
        <w:rPr>
          <w:lang w:eastAsia="ko-KR"/>
        </w:rPr>
        <w:t>, the UE may</w:t>
      </w:r>
      <w:r w:rsidRPr="003664DC">
        <w:rPr>
          <w:kern w:val="2"/>
          <w:lang w:eastAsia="zh-CN"/>
        </w:rPr>
        <w:t xml:space="preserve"> perform NR sidelink communication according to</w:t>
      </w:r>
      <w:r w:rsidRPr="003664DC">
        <w:rPr>
          <w:i/>
        </w:rPr>
        <w:t xml:space="preserve"> SL</w:t>
      </w:r>
      <w:r w:rsidRPr="003664DC">
        <w:rPr>
          <w:i/>
          <w:lang w:eastAsia="zh-CN"/>
        </w:rPr>
        <w:t>-V2X</w:t>
      </w:r>
      <w:r w:rsidRPr="003664DC">
        <w:rPr>
          <w:i/>
        </w:rPr>
        <w:t>-Preconfiguration</w:t>
      </w:r>
      <w:r w:rsidRPr="003664DC">
        <w:rPr>
          <w:rFonts w:eastAsia="宋体"/>
          <w:i/>
          <w:lang w:eastAsia="zh-CN"/>
        </w:rPr>
        <w:t>NR</w:t>
      </w:r>
      <w:r w:rsidRPr="003664DC">
        <w:rPr>
          <w:i/>
          <w:lang w:eastAsia="zh-CN"/>
        </w:rPr>
        <w:t xml:space="preserve"> </w:t>
      </w:r>
      <w:r w:rsidRPr="003664DC">
        <w:rPr>
          <w:lang w:eastAsia="zh-CN"/>
        </w:rPr>
        <w:t>or according to</w:t>
      </w:r>
      <w:r w:rsidRPr="003664DC">
        <w:rPr>
          <w:i/>
          <w:lang w:eastAsia="zh-CN"/>
        </w:rPr>
        <w:t xml:space="preserve"> SystemInformationBlockType12 </w:t>
      </w:r>
      <w:r w:rsidRPr="003664DC">
        <w:rPr>
          <w:kern w:val="2"/>
          <w:lang w:eastAsia="zh-CN"/>
        </w:rPr>
        <w:t>of the cell on the frequency which provides inter-carrier NR sidelink configuration</w:t>
      </w:r>
      <w:r w:rsidRPr="003664DC">
        <w:rPr>
          <w:kern w:val="2"/>
          <w:lang w:eastAsia="ko-KR"/>
        </w:rPr>
        <w:t>, as specified in TS 3</w:t>
      </w:r>
      <w:r w:rsidRPr="003664DC">
        <w:rPr>
          <w:rFonts w:eastAsia="宋体"/>
          <w:kern w:val="2"/>
          <w:lang w:eastAsia="zh-CN"/>
        </w:rPr>
        <w:t>8</w:t>
      </w:r>
      <w:r w:rsidRPr="003664DC">
        <w:rPr>
          <w:kern w:val="2"/>
          <w:lang w:eastAsia="ko-KR"/>
        </w:rPr>
        <w:t xml:space="preserve">.331 [3]. The UE shall not </w:t>
      </w:r>
      <w:r w:rsidRPr="003664DC">
        <w:rPr>
          <w:kern w:val="2"/>
          <w:lang w:eastAsia="zh-CN"/>
        </w:rPr>
        <w:t>perform NR sidelink communication according to</w:t>
      </w:r>
      <w:r w:rsidRPr="003664DC">
        <w:rPr>
          <w:i/>
        </w:rPr>
        <w:t xml:space="preserve"> SL</w:t>
      </w:r>
      <w:r w:rsidRPr="003664DC">
        <w:rPr>
          <w:i/>
          <w:lang w:eastAsia="zh-CN"/>
        </w:rPr>
        <w:t>-V2X</w:t>
      </w:r>
      <w:r w:rsidRPr="003664DC">
        <w:rPr>
          <w:i/>
        </w:rPr>
        <w:t>-Preconfiguration</w:t>
      </w:r>
      <w:r w:rsidRPr="003664DC">
        <w:rPr>
          <w:rFonts w:eastAsia="宋体"/>
          <w:i/>
          <w:lang w:eastAsia="zh-CN"/>
        </w:rPr>
        <w:t>NR</w:t>
      </w:r>
      <w:r w:rsidRPr="003664DC">
        <w:rPr>
          <w:i/>
        </w:rPr>
        <w:t xml:space="preserve"> </w:t>
      </w:r>
      <w:r w:rsidRPr="003664DC">
        <w:t xml:space="preserve">if the UE detects a cell </w:t>
      </w:r>
      <w:r w:rsidRPr="003664DC">
        <w:rPr>
          <w:kern w:val="2"/>
          <w:lang w:eastAsia="zh-CN"/>
        </w:rPr>
        <w:t xml:space="preserve">providing </w:t>
      </w:r>
      <w:r w:rsidRPr="003664DC">
        <w:rPr>
          <w:rFonts w:eastAsia="宋体"/>
          <w:lang w:eastAsia="zh-CN"/>
        </w:rPr>
        <w:t>NR</w:t>
      </w:r>
      <w:r w:rsidRPr="003664DC">
        <w:t xml:space="preserve"> </w:t>
      </w:r>
      <w:r w:rsidRPr="003664DC">
        <w:rPr>
          <w:lang w:eastAsia="zh-CN"/>
        </w:rPr>
        <w:t>sidelink</w:t>
      </w:r>
      <w:r w:rsidRPr="003664DC">
        <w:t xml:space="preserve"> configuration</w:t>
      </w:r>
      <w:r w:rsidRPr="003664DC">
        <w:rPr>
          <w:lang w:eastAsia="zh-CN"/>
        </w:rPr>
        <w:t xml:space="preserve"> </w:t>
      </w:r>
      <w:r w:rsidRPr="003664DC">
        <w:t xml:space="preserve">or </w:t>
      </w:r>
      <w:r w:rsidRPr="003664DC">
        <w:rPr>
          <w:kern w:val="2"/>
          <w:lang w:eastAsia="zh-CN"/>
        </w:rPr>
        <w:t>inter-carrier NR sidelink configuration</w:t>
      </w:r>
      <w:r w:rsidRPr="003664DC">
        <w:t xml:space="preserve"> </w:t>
      </w:r>
      <w:r w:rsidRPr="003664DC">
        <w:rPr>
          <w:lang w:eastAsia="zh-CN"/>
        </w:rPr>
        <w:t>for the frequency UE is interested to perform NR sidelink communication on.</w:t>
      </w:r>
    </w:p>
    <w:p w14:paraId="1912921F" w14:textId="77777777" w:rsidR="00047D84" w:rsidRDefault="003664DC" w:rsidP="00047D84">
      <w:pPr>
        <w:rPr>
          <w:szCs w:val="22"/>
          <w:lang w:eastAsia="zh-CN"/>
        </w:rPr>
      </w:pPr>
      <w:r w:rsidRPr="003664DC">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3664DC">
        <w:rPr>
          <w:i/>
          <w:iCs/>
          <w:szCs w:val="22"/>
          <w:lang w:eastAsia="zh-CN"/>
        </w:rPr>
        <w:t xml:space="preserve"> SystemInformationBlockType13/SystemInformationBlockType14</w:t>
      </w:r>
      <w:r w:rsidRPr="003664DC">
        <w:rPr>
          <w:szCs w:val="22"/>
          <w:lang w:eastAsia="zh-CN"/>
        </w:rPr>
        <w:t xml:space="preserve"> of the cell on an NR frequency.</w:t>
      </w:r>
      <w:r w:rsidR="00047D84" w:rsidRPr="00047D84">
        <w:rPr>
          <w:szCs w:val="22"/>
          <w:lang w:eastAsia="zh-CN"/>
        </w:rPr>
        <w:t xml:space="preserve"> </w:t>
      </w:r>
    </w:p>
    <w:p w14:paraId="459E1DB7" w14:textId="61372969" w:rsidR="003664DC" w:rsidRPr="003664DC" w:rsidRDefault="00047D84" w:rsidP="003664DC">
      <w:pPr>
        <w:rPr>
          <w:szCs w:val="22"/>
          <w:lang w:eastAsia="zh-CN"/>
        </w:rPr>
      </w:pPr>
      <w:r>
        <w:rPr>
          <w:szCs w:val="22"/>
          <w:lang w:eastAsia="zh-CN"/>
        </w:rPr>
        <w:t xml:space="preserve">The U2N Remote UE, the U2N Relay UE, or both may transmit or receive NR sidelink </w:t>
      </w:r>
      <w:ins w:id="30" w:author="OPPO(Boyuan)-v2" w:date="2022-04-21T15:05:00Z">
        <w:r w:rsidR="00A514EC">
          <w:rPr>
            <w:szCs w:val="22"/>
            <w:lang w:eastAsia="zh-CN"/>
          </w:rPr>
          <w:t>relay</w:t>
        </w:r>
      </w:ins>
      <w:r w:rsidR="00A514EC">
        <w:rPr>
          <w:szCs w:val="22"/>
          <w:lang w:eastAsia="zh-CN"/>
        </w:rPr>
        <w:t xml:space="preserve"> </w:t>
      </w:r>
      <w:r>
        <w:rPr>
          <w:szCs w:val="22"/>
          <w:lang w:eastAsia="zh-CN"/>
        </w:rPr>
        <w:t>discovery (i.e., as specified in TS 23.304 [</w:t>
      </w:r>
      <w:r w:rsidR="00032F60">
        <w:rPr>
          <w:szCs w:val="22"/>
          <w:lang w:eastAsia="zh-CN"/>
        </w:rPr>
        <w:t>22</w:t>
      </w:r>
      <w:r>
        <w:rPr>
          <w:szCs w:val="22"/>
          <w:lang w:eastAsia="zh-CN"/>
        </w:rPr>
        <w:t>]) if it fulfills the condition(s) defined in TS 38.331 [3].</w:t>
      </w:r>
    </w:p>
    <w:p w14:paraId="5DE6C6B4" w14:textId="77777777" w:rsidR="003664DC" w:rsidRPr="003664DC" w:rsidRDefault="003664DC" w:rsidP="003664DC">
      <w:pPr>
        <w:keepNext/>
        <w:keepLines/>
        <w:spacing w:before="180"/>
        <w:ind w:left="1134" w:hanging="1134"/>
        <w:outlineLvl w:val="1"/>
        <w:rPr>
          <w:rFonts w:ascii="Arial" w:eastAsia="宋体" w:hAnsi="Arial"/>
          <w:sz w:val="32"/>
          <w:szCs w:val="22"/>
        </w:rPr>
      </w:pPr>
      <w:bookmarkStart w:id="31" w:name="_Toc90590106"/>
      <w:r w:rsidRPr="003664DC">
        <w:rPr>
          <w:rFonts w:ascii="Arial" w:hAnsi="Arial"/>
          <w:sz w:val="32"/>
          <w:szCs w:val="22"/>
        </w:rPr>
        <w:t>8.2</w:t>
      </w:r>
      <w:r w:rsidRPr="003664DC">
        <w:rPr>
          <w:rFonts w:ascii="Arial" w:hAnsi="Arial"/>
          <w:sz w:val="32"/>
          <w:szCs w:val="22"/>
        </w:rPr>
        <w:tab/>
        <w:t xml:space="preserve">Cell selection and reselection for </w:t>
      </w:r>
      <w:r w:rsidRPr="003664DC">
        <w:rPr>
          <w:rFonts w:ascii="Arial" w:eastAsia="宋体" w:hAnsi="Arial"/>
          <w:sz w:val="32"/>
          <w:szCs w:val="22"/>
          <w:lang w:eastAsia="zh-CN"/>
        </w:rPr>
        <w:t>Sidelink</w:t>
      </w:r>
      <w:bookmarkEnd w:id="31"/>
    </w:p>
    <w:p w14:paraId="7961BD55" w14:textId="2CF641DA" w:rsidR="003664DC" w:rsidRPr="003664DC" w:rsidRDefault="003664DC" w:rsidP="003664DC">
      <w:r w:rsidRPr="003664DC">
        <w:t>The requirements defined in this clause</w:t>
      </w:r>
      <w:r w:rsidRPr="003664DC">
        <w:rPr>
          <w:lang w:eastAsia="ko-KR"/>
        </w:rPr>
        <w:t xml:space="preserve"> for </w:t>
      </w:r>
      <w:r w:rsidRPr="003664DC">
        <w:rPr>
          <w:rFonts w:eastAsia="Malgun Gothic"/>
          <w:lang w:eastAsia="ko-KR"/>
        </w:rPr>
        <w:t>sidelink</w:t>
      </w:r>
      <w:r w:rsidRPr="003664DC">
        <w:rPr>
          <w:lang w:eastAsia="ko-KR"/>
        </w:rPr>
        <w:t xml:space="preserve"> operation</w:t>
      </w:r>
      <w:r w:rsidR="00047D84">
        <w:rPr>
          <w:lang w:eastAsia="ko-KR"/>
        </w:rPr>
        <w:t xml:space="preserve"> </w:t>
      </w:r>
      <w:del w:id="32" w:author="OPPO(Boyuan)-v2" w:date="2022-04-08T15:44:00Z">
        <w:r w:rsidR="00047D84" w:rsidDel="00A01225">
          <w:rPr>
            <w:lang w:eastAsia="ko-KR"/>
          </w:rPr>
          <w:delText xml:space="preserve">(including sidelink relay operations) </w:delText>
        </w:r>
      </w:del>
      <w:r w:rsidRPr="003664DC">
        <w:t>apply for UEs in RRC_IDLE</w:t>
      </w:r>
      <w:r w:rsidRPr="003664DC">
        <w:rPr>
          <w:lang w:eastAsia="zh-CN"/>
        </w:rPr>
        <w:t xml:space="preserve">, </w:t>
      </w:r>
      <w:r w:rsidRPr="003664DC">
        <w:t>RRC_INACTIVE and in RRC_CONNECTED.</w:t>
      </w:r>
    </w:p>
    <w:p w14:paraId="35A94CD5" w14:textId="77777777" w:rsidR="003664DC" w:rsidRPr="003664DC" w:rsidRDefault="003664DC" w:rsidP="003664DC">
      <w:pPr>
        <w:rPr>
          <w:rFonts w:eastAsia="宋体"/>
          <w:lang w:eastAsia="zh-CN"/>
        </w:rPr>
      </w:pPr>
      <w:r w:rsidRPr="003664DC">
        <w:rPr>
          <w:rFonts w:eastAsia="宋体"/>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AF55109" w14:textId="77777777" w:rsidR="003664DC" w:rsidRPr="003664DC" w:rsidRDefault="003664DC" w:rsidP="003664DC">
      <w:pPr>
        <w:rPr>
          <w:szCs w:val="22"/>
          <w:lang w:eastAsia="zh-CN"/>
        </w:rPr>
      </w:pPr>
      <w:r w:rsidRPr="003664DC">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70328EF3" w14:textId="77777777" w:rsidR="003664DC" w:rsidRPr="003664DC" w:rsidRDefault="003664DC" w:rsidP="003664DC">
      <w:pPr>
        <w:rPr>
          <w:lang w:eastAsia="ko-KR"/>
        </w:rPr>
      </w:pPr>
      <w:r w:rsidRPr="003664DC">
        <w:t xml:space="preserve">If the UE </w:t>
      </w:r>
      <w:r w:rsidRPr="003664DC">
        <w:rPr>
          <w:lang w:eastAsia="ko-KR"/>
        </w:rPr>
        <w:t xml:space="preserve">detects </w:t>
      </w:r>
      <w:r w:rsidRPr="003664DC">
        <w:t>a</w:t>
      </w:r>
      <w:r w:rsidRPr="003664DC">
        <w:rPr>
          <w:lang w:eastAsia="ko-KR"/>
        </w:rPr>
        <w:t>t least one</w:t>
      </w:r>
      <w:r w:rsidRPr="003664DC">
        <w:t xml:space="preserve"> cell on the </w:t>
      </w:r>
      <w:r w:rsidRPr="003664DC">
        <w:rPr>
          <w:lang w:eastAsia="ko-KR"/>
        </w:rPr>
        <w:t xml:space="preserve">frequency which UE is configured to perform </w:t>
      </w:r>
      <w:r w:rsidRPr="003664DC">
        <w:rPr>
          <w:rFonts w:eastAsia="宋体"/>
          <w:lang w:eastAsia="zh-CN"/>
        </w:rPr>
        <w:t>V2X sidelink communication</w:t>
      </w:r>
      <w:r w:rsidRPr="003664DC">
        <w:rPr>
          <w:lang w:eastAsia="ko-KR"/>
        </w:rPr>
        <w:t xml:space="preserve"> on fulfilling</w:t>
      </w:r>
      <w:r w:rsidRPr="003664DC">
        <w:t xml:space="preserve"> the S</w:t>
      </w:r>
      <w:r w:rsidRPr="003664DC">
        <w:rPr>
          <w:lang w:eastAsia="ko-KR"/>
        </w:rPr>
        <w:t xml:space="preserve"> </w:t>
      </w:r>
      <w:r w:rsidRPr="003664DC">
        <w:t>criteri</w:t>
      </w:r>
      <w:r w:rsidRPr="003664DC">
        <w:rPr>
          <w:lang w:eastAsia="ko-KR"/>
        </w:rPr>
        <w:t>on</w:t>
      </w:r>
      <w:r w:rsidRPr="003664DC">
        <w:t xml:space="preserve"> in accordance with clause 8</w:t>
      </w:r>
      <w:r w:rsidRPr="003664DC">
        <w:rPr>
          <w:rFonts w:eastAsia="宋体"/>
          <w:lang w:eastAsia="zh-CN"/>
        </w:rPr>
        <w:t>.2.1</w:t>
      </w:r>
      <w:r w:rsidRPr="003664DC">
        <w:t xml:space="preserve">, it shall consider itself to be </w:t>
      </w:r>
      <w:r w:rsidRPr="003664DC">
        <w:rPr>
          <w:lang w:eastAsia="ko-KR"/>
        </w:rPr>
        <w:t xml:space="preserve">in-coverage for </w:t>
      </w:r>
      <w:r w:rsidRPr="003664DC">
        <w:rPr>
          <w:rFonts w:eastAsia="宋体"/>
          <w:lang w:eastAsia="zh-CN"/>
        </w:rPr>
        <w:t>V2X sidelink communication</w:t>
      </w:r>
      <w:r w:rsidRPr="003664DC">
        <w:rPr>
          <w:rFonts w:eastAsia="Malgun Gothic"/>
          <w:lang w:eastAsia="ko-KR"/>
        </w:rPr>
        <w:t xml:space="preserve"> </w:t>
      </w:r>
      <w:r w:rsidRPr="003664DC">
        <w:rPr>
          <w:lang w:eastAsia="ko-KR"/>
        </w:rPr>
        <w:t>on that frequency</w:t>
      </w:r>
      <w:r w:rsidRPr="003664DC">
        <w:t xml:space="preserve">. If the UE </w:t>
      </w:r>
      <w:r w:rsidRPr="003664DC">
        <w:rPr>
          <w:lang w:eastAsia="ko-KR"/>
        </w:rPr>
        <w:t xml:space="preserve">cannot detect any </w:t>
      </w:r>
      <w:r w:rsidRPr="003664DC">
        <w:t xml:space="preserve">cell on </w:t>
      </w:r>
      <w:r w:rsidRPr="003664DC">
        <w:rPr>
          <w:lang w:eastAsia="ko-KR"/>
        </w:rPr>
        <w:t xml:space="preserve">that frequency </w:t>
      </w:r>
      <w:r w:rsidRPr="003664DC">
        <w:t xml:space="preserve">meeting </w:t>
      </w:r>
      <w:r w:rsidRPr="003664DC">
        <w:rPr>
          <w:lang w:eastAsia="ko-KR"/>
        </w:rPr>
        <w:t xml:space="preserve">the </w:t>
      </w:r>
      <w:r w:rsidRPr="003664DC">
        <w:t>S</w:t>
      </w:r>
      <w:r w:rsidRPr="003664DC">
        <w:rPr>
          <w:lang w:eastAsia="ko-KR"/>
        </w:rPr>
        <w:t xml:space="preserve"> </w:t>
      </w:r>
      <w:r w:rsidRPr="003664DC">
        <w:t>criteri</w:t>
      </w:r>
      <w:r w:rsidRPr="003664DC">
        <w:rPr>
          <w:lang w:eastAsia="ko-KR"/>
        </w:rPr>
        <w:t>on</w:t>
      </w:r>
      <w:r w:rsidRPr="003664DC">
        <w:t xml:space="preserve">, it shall consider itself to be </w:t>
      </w:r>
      <w:r w:rsidRPr="003664DC">
        <w:rPr>
          <w:lang w:eastAsia="ko-KR"/>
        </w:rPr>
        <w:t xml:space="preserve">out-of-coverage for </w:t>
      </w:r>
      <w:r w:rsidRPr="003664DC">
        <w:rPr>
          <w:rFonts w:eastAsia="宋体"/>
          <w:lang w:eastAsia="zh-CN"/>
        </w:rPr>
        <w:t>V2X sidelink communication</w:t>
      </w:r>
      <w:r w:rsidRPr="003664DC">
        <w:rPr>
          <w:lang w:eastAsia="ko-KR"/>
        </w:rPr>
        <w:t xml:space="preserve"> on that frequency.</w:t>
      </w:r>
    </w:p>
    <w:p w14:paraId="5EA2E175" w14:textId="77777777" w:rsidR="003664DC" w:rsidRPr="003664DC" w:rsidRDefault="003664DC" w:rsidP="003664DC">
      <w:pPr>
        <w:rPr>
          <w:rFonts w:eastAsia="宋体"/>
          <w:lang w:eastAsia="ko-KR"/>
        </w:rPr>
      </w:pPr>
      <w:r w:rsidRPr="003664DC">
        <w:rPr>
          <w:lang w:eastAsia="ko-KR"/>
        </w:rPr>
        <w:t xml:space="preserve">If the UE has selected a cell on a non-serving frequency for </w:t>
      </w:r>
      <w:r w:rsidRPr="003664DC">
        <w:rPr>
          <w:rFonts w:eastAsia="宋体"/>
          <w:lang w:eastAsia="zh-CN"/>
        </w:rPr>
        <w:t>V2X sidelink communication</w:t>
      </w:r>
      <w:r w:rsidRPr="003664DC">
        <w:rPr>
          <w:lang w:eastAsia="ko-KR"/>
        </w:rPr>
        <w:t xml:space="preserve">, it </w:t>
      </w:r>
      <w:r w:rsidRPr="003664DC">
        <w:t xml:space="preserve">shall </w:t>
      </w:r>
      <w:r w:rsidRPr="003664DC">
        <w:rPr>
          <w:lang w:eastAsia="ko-KR"/>
        </w:rPr>
        <w:t>perform additional intra-frequency reselection process</w:t>
      </w:r>
      <w:r w:rsidRPr="003664DC">
        <w:t xml:space="preserve"> to select </w:t>
      </w:r>
      <w:r w:rsidRPr="003664DC">
        <w:rPr>
          <w:lang w:eastAsia="ko-KR"/>
        </w:rPr>
        <w:t xml:space="preserve">a better cell for </w:t>
      </w:r>
      <w:r w:rsidRPr="003664DC">
        <w:rPr>
          <w:rFonts w:eastAsia="Malgun Gothic"/>
          <w:lang w:eastAsia="ko-KR"/>
        </w:rPr>
        <w:t>sidelink</w:t>
      </w:r>
      <w:r w:rsidRPr="003664DC">
        <w:rPr>
          <w:lang w:eastAsia="ko-KR"/>
        </w:rPr>
        <w:t xml:space="preserve"> operation on that frequency in accordance with clause </w:t>
      </w:r>
      <w:r w:rsidRPr="003664DC">
        <w:rPr>
          <w:rFonts w:eastAsia="宋体"/>
          <w:lang w:eastAsia="zh-CN"/>
        </w:rPr>
        <w:t>8.2.1</w:t>
      </w:r>
      <w:r w:rsidRPr="003664DC">
        <w:rPr>
          <w:lang w:eastAsia="ko-KR"/>
        </w:rPr>
        <w:t>.</w:t>
      </w:r>
    </w:p>
    <w:p w14:paraId="210FC6C2" w14:textId="40C5A344" w:rsidR="00047D84" w:rsidRDefault="003664DC" w:rsidP="00047D84">
      <w:r w:rsidRPr="003664DC">
        <w:rPr>
          <w:lang w:eastAsia="ko-KR"/>
        </w:rPr>
        <w:t xml:space="preserve">If the UE has selected a cell on a non-serving frequency for </w:t>
      </w:r>
      <w:r w:rsidRPr="003664DC">
        <w:t>NR sidelink communication</w:t>
      </w:r>
      <w:r w:rsidRPr="003664DC">
        <w:rPr>
          <w:lang w:eastAsia="ko-KR"/>
        </w:rPr>
        <w:t xml:space="preserve">, it </w:t>
      </w:r>
      <w:r w:rsidRPr="003664DC">
        <w:t xml:space="preserve">shall </w:t>
      </w:r>
      <w:r w:rsidRPr="003664DC">
        <w:rPr>
          <w:lang w:eastAsia="ko-KR"/>
        </w:rPr>
        <w:t>perform additional reselection process</w:t>
      </w:r>
      <w:r w:rsidRPr="003664DC">
        <w:t xml:space="preserve"> to select </w:t>
      </w:r>
      <w:r w:rsidRPr="003664DC">
        <w:rPr>
          <w:lang w:eastAsia="ko-KR"/>
        </w:rPr>
        <w:t xml:space="preserve">a better cell for </w:t>
      </w:r>
      <w:r w:rsidRPr="003664DC">
        <w:rPr>
          <w:rFonts w:eastAsia="Malgun Gothic"/>
          <w:lang w:eastAsia="ko-KR"/>
        </w:rPr>
        <w:t>sidelink</w:t>
      </w:r>
      <w:r w:rsidRPr="003664DC">
        <w:rPr>
          <w:lang w:eastAsia="ko-KR"/>
        </w:rPr>
        <w:t xml:space="preserve"> operation in accordance with clause </w:t>
      </w:r>
      <w:r w:rsidRPr="003664DC">
        <w:t>8.2.1.</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91547FC" w14:textId="4077780C" w:rsidR="00AB48F8" w:rsidRDefault="00AB48F8" w:rsidP="00047D84">
      <w:pPr>
        <w:rPr>
          <w:rFonts w:eastAsiaTheme="minorEastAsia"/>
        </w:rPr>
      </w:pPr>
    </w:p>
    <w:p w14:paraId="74000CC0" w14:textId="05F2F417" w:rsidR="00AB48F8" w:rsidRPr="00236EA6" w:rsidRDefault="00AB48F8" w:rsidP="00AB48F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AB48F8" w:rsidRPr="00236EA6" w:rsidSect="00047D84">
      <w:headerReference w:type="default" r:id="rId15"/>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FF943" w14:textId="77777777" w:rsidR="00B63FE7" w:rsidRDefault="00B63FE7">
      <w:pPr>
        <w:spacing w:after="0"/>
      </w:pPr>
      <w:r>
        <w:separator/>
      </w:r>
    </w:p>
  </w:endnote>
  <w:endnote w:type="continuationSeparator" w:id="0">
    <w:p w14:paraId="261B849A" w14:textId="77777777" w:rsidR="00B63FE7" w:rsidRDefault="00B63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A078A" w14:textId="77777777" w:rsidR="00944334" w:rsidRDefault="009E3BE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E24FA" w14:textId="77777777" w:rsidR="00B63FE7" w:rsidRDefault="00B63FE7">
      <w:pPr>
        <w:spacing w:after="0"/>
      </w:pPr>
      <w:r>
        <w:separator/>
      </w:r>
    </w:p>
  </w:footnote>
  <w:footnote w:type="continuationSeparator" w:id="0">
    <w:p w14:paraId="18316452" w14:textId="77777777" w:rsidR="00B63FE7" w:rsidRDefault="00B63F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C62">
      <w:rPr>
        <w:rFonts w:ascii="Arial" w:hAnsi="Arial" w:cs="Arial"/>
        <w:b/>
        <w:noProof/>
        <w:sz w:val="18"/>
        <w:szCs w:val="18"/>
      </w:rPr>
      <w:t>31</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ab"/>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6"/>
  </w:num>
  <w:num w:numId="7">
    <w:abstractNumId w:val="27"/>
  </w:num>
  <w:num w:numId="8">
    <w:abstractNumId w:val="26"/>
  </w:num>
  <w:num w:numId="9">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9"/>
  </w:num>
  <w:num w:numId="12">
    <w:abstractNumId w:val="22"/>
  </w:num>
  <w:num w:numId="13">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4"/>
  </w:num>
  <w:num w:numId="15">
    <w:abstractNumId w:val="18"/>
  </w:num>
  <w:num w:numId="16">
    <w:abstractNumId w:val="31"/>
  </w:num>
  <w:num w:numId="17">
    <w:abstractNumId w:val="20"/>
  </w:num>
  <w:num w:numId="18">
    <w:abstractNumId w:val="17"/>
  </w:num>
  <w:num w:numId="19">
    <w:abstractNumId w:val="9"/>
  </w:num>
  <w:num w:numId="20">
    <w:abstractNumId w:val="10"/>
  </w:num>
  <w:num w:numId="21">
    <w:abstractNumId w:val="1"/>
  </w:num>
  <w:num w:numId="22">
    <w:abstractNumId w:val="28"/>
  </w:num>
  <w:num w:numId="23">
    <w:abstractNumId w:val="12"/>
  </w:num>
  <w:num w:numId="24">
    <w:abstractNumId w:val="7"/>
  </w:num>
  <w:num w:numId="25">
    <w:abstractNumId w:val="39"/>
  </w:num>
  <w:num w:numId="26">
    <w:abstractNumId w:val="21"/>
  </w:num>
  <w:num w:numId="27">
    <w:abstractNumId w:val="30"/>
  </w:num>
  <w:num w:numId="28">
    <w:abstractNumId w:val="24"/>
  </w:num>
  <w:num w:numId="29">
    <w:abstractNumId w:val="5"/>
  </w:num>
  <w:num w:numId="30">
    <w:abstractNumId w:val="34"/>
  </w:num>
  <w:num w:numId="31">
    <w:abstractNumId w:val="35"/>
  </w:num>
  <w:num w:numId="32">
    <w:abstractNumId w:val="29"/>
  </w:num>
  <w:num w:numId="33">
    <w:abstractNumId w:val="23"/>
  </w:num>
  <w:num w:numId="34">
    <w:abstractNumId w:val="4"/>
  </w:num>
  <w:num w:numId="35">
    <w:abstractNumId w:val="40"/>
  </w:num>
  <w:num w:numId="36">
    <w:abstractNumId w:val="25"/>
  </w:num>
  <w:num w:numId="37">
    <w:abstractNumId w:val="13"/>
  </w:num>
  <w:num w:numId="38">
    <w:abstractNumId w:val="3"/>
  </w:num>
  <w:num w:numId="39">
    <w:abstractNumId w:val="15"/>
  </w:num>
  <w:num w:numId="40">
    <w:abstractNumId w:val="8"/>
  </w:num>
  <w:num w:numId="41">
    <w:abstractNumId w:val="37"/>
  </w:num>
  <w:num w:numId="42">
    <w:abstractNumId w:val="38"/>
  </w:num>
  <w:num w:numId="43">
    <w:abstractNumId w:val="11"/>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oyuan)-v2">
    <w15:presenceInfo w15:providerId="None" w15:userId="OPPO(Boyua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MLE0tTA2NjUxtbBQ0lEKTi0uzszPAymwqAUAImVp3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60"/>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D8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5AE"/>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3A2"/>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BC8"/>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3D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8A"/>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4DC"/>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283"/>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45"/>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62"/>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AA"/>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1C"/>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2F19"/>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19"/>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10D"/>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655"/>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EFE"/>
    <w:rsid w:val="006D3F0D"/>
    <w:rsid w:val="006D4449"/>
    <w:rsid w:val="006D46FD"/>
    <w:rsid w:val="006D47A1"/>
    <w:rsid w:val="006D4FC5"/>
    <w:rsid w:val="006D51C9"/>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0B4"/>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C85"/>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09A"/>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AEB"/>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0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1D5"/>
    <w:rsid w:val="008D45C6"/>
    <w:rsid w:val="008D4717"/>
    <w:rsid w:val="008D49DA"/>
    <w:rsid w:val="008D4AD1"/>
    <w:rsid w:val="008D5275"/>
    <w:rsid w:val="008D5279"/>
    <w:rsid w:val="008D5280"/>
    <w:rsid w:val="008D53A1"/>
    <w:rsid w:val="008D548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7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36"/>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0A"/>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82"/>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CD"/>
    <w:rsid w:val="009F7D46"/>
    <w:rsid w:val="009F7D76"/>
    <w:rsid w:val="009F7E99"/>
    <w:rsid w:val="00A0018D"/>
    <w:rsid w:val="00A00350"/>
    <w:rsid w:val="00A0050A"/>
    <w:rsid w:val="00A01225"/>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7CA"/>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C6"/>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4EC"/>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3A"/>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F8"/>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96C"/>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C96"/>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59"/>
    <w:rsid w:val="00B622BF"/>
    <w:rsid w:val="00B629C0"/>
    <w:rsid w:val="00B62EB7"/>
    <w:rsid w:val="00B62EDF"/>
    <w:rsid w:val="00B63051"/>
    <w:rsid w:val="00B635F0"/>
    <w:rsid w:val="00B63C3D"/>
    <w:rsid w:val="00B63F36"/>
    <w:rsid w:val="00B63FE7"/>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126"/>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C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A5"/>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AA"/>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C8"/>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63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2B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CE"/>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36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D95"/>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16E"/>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ED28A"/>
  <w15:docId w15:val="{09B1F041-889E-4F3C-B2ED-79140BE9D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nhideWhenUsed="1" w:qFormat="1"/>
    <w:lsdException w:name="toc 8" w:semiHidden="1" w:uiPriority="39" w:unhideWhenUsed="1"/>
    <w:lsdException w:name="toc 9" w:semiHidden="1"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a9"/>
    <w:semiHidden/>
    <w:unhideWhenUsed/>
    <w:qFormat/>
    <w:pPr>
      <w:spacing w:after="0"/>
    </w:pPr>
    <w:rPr>
      <w:rFonts w:ascii="Segoe UI" w:hAnsi="Segoe UI" w:cs="Segoe UI"/>
      <w:sz w:val="18"/>
      <w:szCs w:val="18"/>
    </w:rPr>
  </w:style>
  <w:style w:type="paragraph" w:styleId="aa">
    <w:name w:val="footer"/>
    <w:basedOn w:val="ab"/>
    <w:link w:val="ac"/>
    <w:pPr>
      <w:jc w:val="center"/>
    </w:pPr>
    <w:rPr>
      <w:i/>
    </w:rPr>
  </w:style>
  <w:style w:type="paragraph" w:styleId="ab">
    <w:name w:val="header"/>
    <w:link w:val="ad"/>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af"/>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0">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6"/>
    <w:next w:val="a6"/>
    <w:link w:val="af2"/>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qFormat/>
    <w:rPr>
      <w:sz w:val="16"/>
      <w:szCs w:val="16"/>
    </w:rPr>
  </w:style>
  <w:style w:type="character" w:styleId="af7">
    <w:name w:val="footnote reference"/>
    <w:basedOn w:val="a0"/>
    <w:rPr>
      <w:b/>
      <w:position w:val="6"/>
      <w:sz w:val="16"/>
    </w:rPr>
  </w:style>
  <w:style w:type="character" w:customStyle="1" w:styleId="10">
    <w:name w:val="标题 1 字符"/>
    <w:link w:val="1"/>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pPr>
      <w:keepLines/>
      <w:tabs>
        <w:tab w:val="center" w:pos="4536"/>
        <w:tab w:val="right" w:pos="9072"/>
      </w:tabs>
    </w:pPr>
  </w:style>
  <w:style w:type="character" w:customStyle="1" w:styleId="ZGSM">
    <w:name w:val="ZGSM"/>
  </w:style>
  <w:style w:type="character" w:customStyle="1" w:styleId="ad">
    <w:name w:val="页眉 字符"/>
    <w:link w:val="ab"/>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c">
    <w:name w:val="页脚 字符"/>
    <w:link w:val="aa"/>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
    <w:name w:val="脚注文本 字符"/>
    <w:link w:val="ae"/>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9">
    <w:name w:val="批注框文本 字符"/>
    <w:basedOn w:val="a0"/>
    <w:link w:val="a8"/>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rPr>
      <w:rFonts w:eastAsia="Times New Roman"/>
      <w:lang w:val="en-GB" w:eastAsia="ja-JP"/>
    </w:rPr>
  </w:style>
  <w:style w:type="character" w:customStyle="1" w:styleId="af2">
    <w:name w:val="批注主题 字符"/>
    <w:basedOn w:val="a7"/>
    <w:link w:val="af1"/>
    <w:qFormat/>
    <w:rPr>
      <w:rFonts w:eastAsia="Times New Roman"/>
      <w:b/>
      <w:bCs/>
      <w:lang w:val="en-GB" w:eastAsia="ja-JP"/>
    </w:rPr>
  </w:style>
  <w:style w:type="paragraph" w:styleId="af8">
    <w:name w:val="List Paragraph"/>
    <w:basedOn w:val="a"/>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style>
  <w:style w:type="character" w:customStyle="1" w:styleId="NOChar1">
    <w:name w:val="NO Char1"/>
    <w:qFormat/>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af9">
    <w:name w:val="Revision"/>
    <w:hidden/>
    <w:uiPriority w:val="99"/>
    <w:semiHidden/>
    <w:rsid w:val="004A53A8"/>
    <w:rPr>
      <w:rFonts w:eastAsia="Times New Roman"/>
      <w:lang w:val="en-GB" w:eastAsia="ja-JP"/>
    </w:rPr>
  </w:style>
  <w:style w:type="paragraph" w:styleId="afa">
    <w:name w:val="Body Text"/>
    <w:basedOn w:val="a"/>
    <w:link w:val="afb"/>
    <w:semiHidden/>
    <w:unhideWhenUsed/>
    <w:qFormat/>
    <w:rsid w:val="00536C62"/>
    <w:pPr>
      <w:spacing w:after="120"/>
    </w:pPr>
  </w:style>
  <w:style w:type="character" w:customStyle="1" w:styleId="afb">
    <w:name w:val="正文文本 字符"/>
    <w:basedOn w:val="a0"/>
    <w:link w:val="afa"/>
    <w:semiHidden/>
    <w:rsid w:val="00536C62"/>
    <w:rPr>
      <w:rFonts w:eastAsia="Times New Roman"/>
      <w:lang w:val="en-GB" w:eastAsia="ja-JP"/>
    </w:rPr>
  </w:style>
  <w:style w:type="paragraph" w:styleId="afc">
    <w:name w:val="Body Text First Indent"/>
    <w:basedOn w:val="afa"/>
    <w:link w:val="afd"/>
    <w:locked/>
    <w:rsid w:val="00536C62"/>
    <w:pPr>
      <w:widowControl w:val="0"/>
      <w:overflowPunct/>
      <w:autoSpaceDE/>
      <w:autoSpaceDN/>
      <w:adjustRightInd/>
      <w:ind w:firstLineChars="100" w:firstLine="420"/>
      <w:jc w:val="both"/>
      <w:textAlignment w:val="auto"/>
    </w:pPr>
    <w:rPr>
      <w:rFonts w:eastAsia="宋体"/>
      <w:kern w:val="2"/>
      <w:sz w:val="21"/>
      <w:szCs w:val="24"/>
      <w:lang w:val="en-US" w:eastAsia="zh-CN"/>
    </w:rPr>
  </w:style>
  <w:style w:type="character" w:customStyle="1" w:styleId="afd">
    <w:name w:val="正文文本首行缩进 字符"/>
    <w:basedOn w:val="afb"/>
    <w:link w:val="afc"/>
    <w:rsid w:val="00536C62"/>
    <w:rPr>
      <w:rFonts w:eastAsia="宋体"/>
      <w:kern w:val="2"/>
      <w:sz w:val="21"/>
      <w:szCs w:val="24"/>
      <w:lang w:val="en-GB" w:eastAsia="zh-CN"/>
    </w:rPr>
  </w:style>
  <w:style w:type="paragraph" w:customStyle="1" w:styleId="Note-Boxed">
    <w:name w:val="Note - Boxed"/>
    <w:basedOn w:val="a"/>
    <w:next w:val="a"/>
    <w:qFormat/>
    <w:rsid w:val="00AB48F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2FC4E09-7520-486C-A27D-8C17CCEE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F1968-168C-4D43-8DCA-ACC451F8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873</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OPPO(Boyuan)-v2</cp:lastModifiedBy>
  <cp:revision>3</cp:revision>
  <cp:lastPrinted>2017-05-08T10:55:00Z</cp:lastPrinted>
  <dcterms:created xsi:type="dcterms:W3CDTF">2022-04-22T09:49:00Z</dcterms:created>
  <dcterms:modified xsi:type="dcterms:W3CDTF">2022-04-25T10:02:00Z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ies>
</file>